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8A60" w14:textId="1F74608F"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643301">
        <w:rPr>
          <w:rFonts w:cs="Arial"/>
          <w:b/>
          <w:bCs/>
          <w:sz w:val="24"/>
          <w:szCs w:val="24"/>
        </w:rPr>
        <w:t>4</w:t>
      </w:r>
      <w:r w:rsidRPr="007D3E81">
        <w:rPr>
          <w:rFonts w:cs="Arial"/>
          <w:b/>
          <w:sz w:val="24"/>
          <w:szCs w:val="24"/>
        </w:rPr>
        <w:tab/>
      </w:r>
      <w:r w:rsidR="0051426B" w:rsidRPr="0051426B">
        <w:rPr>
          <w:rFonts w:cs="Arial"/>
          <w:b/>
          <w:i/>
          <w:sz w:val="28"/>
          <w:szCs w:val="24"/>
        </w:rPr>
        <w:t>R3-</w:t>
      </w:r>
      <w:r w:rsidR="00F46792">
        <w:rPr>
          <w:rFonts w:cs="Arial"/>
          <w:b/>
          <w:i/>
          <w:sz w:val="28"/>
          <w:szCs w:val="24"/>
        </w:rPr>
        <w:t>243178</w:t>
      </w:r>
    </w:p>
    <w:p w14:paraId="1A049E65" w14:textId="5289C25E" w:rsidR="00BC36C0" w:rsidRPr="00643301" w:rsidRDefault="00154A58" w:rsidP="00643301">
      <w:pPr>
        <w:tabs>
          <w:tab w:val="left" w:pos="1985"/>
          <w:tab w:val="right" w:pos="9639"/>
        </w:tabs>
        <w:spacing w:after="100" w:afterAutospacing="1"/>
        <w:jc w:val="both"/>
        <w:rPr>
          <w:rFonts w:ascii="Arial" w:hAnsi="Arial" w:cs="Arial"/>
          <w:b/>
          <w:noProof/>
          <w:sz w:val="22"/>
          <w:szCs w:val="22"/>
        </w:rPr>
      </w:pPr>
      <w:r w:rsidRPr="00154A58">
        <w:rPr>
          <w:rFonts w:ascii="Arial" w:hAnsi="Arial" w:cs="Arial"/>
          <w:b/>
          <w:noProof/>
          <w:sz w:val="24"/>
          <w:szCs w:val="24"/>
          <w:lang w:eastAsia="zh-CN"/>
        </w:rPr>
        <w:t>Fukuoka, Japan, 20 – 24 May, 2024</w:t>
      </w:r>
    </w:p>
    <w:p w14:paraId="3E3D4263" w14:textId="2B63DF00"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B4FB1" w:rsidRPr="009B4FB1">
        <w:rPr>
          <w:rFonts w:ascii="Arial" w:hAnsi="Arial"/>
          <w:sz w:val="24"/>
        </w:rPr>
        <w:t>(TP for TS 38.473) Discussion on on-demand SIB1 for UEs</w:t>
      </w:r>
    </w:p>
    <w:p w14:paraId="4F28A48F" w14:textId="5523CB6A"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630F93">
        <w:rPr>
          <w:rStyle w:val="a"/>
        </w:rPr>
        <w:t>Huawei</w:t>
      </w:r>
    </w:p>
    <w:p w14:paraId="653DDE8F" w14:textId="4E5F8548" w:rsidR="00BC36C0" w:rsidRPr="007D3E81" w:rsidRDefault="00BC36C0" w:rsidP="00BC36C0">
      <w:pPr>
        <w:tabs>
          <w:tab w:val="left" w:pos="1985"/>
        </w:tabs>
        <w:rPr>
          <w:rStyle w:val="a"/>
        </w:rPr>
      </w:pPr>
      <w:r w:rsidRPr="007D3E81">
        <w:rPr>
          <w:rFonts w:ascii="Arial" w:hAnsi="Arial"/>
          <w:b/>
          <w:sz w:val="24"/>
        </w:rPr>
        <w:t>Agenda item:</w:t>
      </w:r>
      <w:r w:rsidRPr="007D3E81">
        <w:rPr>
          <w:rFonts w:ascii="Arial" w:hAnsi="Arial"/>
          <w:sz w:val="24"/>
        </w:rPr>
        <w:tab/>
      </w:r>
      <w:r w:rsidR="00FE3544">
        <w:rPr>
          <w:rFonts w:ascii="Arial" w:hAnsi="Arial"/>
          <w:sz w:val="24"/>
        </w:rPr>
        <w:t>17.3</w:t>
      </w:r>
    </w:p>
    <w:p w14:paraId="11900146" w14:textId="05195392"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096AA2">
        <w:rPr>
          <w:rFonts w:ascii="Arial" w:hAnsi="Arial"/>
          <w:sz w:val="24"/>
        </w:rPr>
        <w:t>Other</w:t>
      </w:r>
    </w:p>
    <w:p w14:paraId="7DA71E71" w14:textId="77777777" w:rsidR="00FE3544" w:rsidRPr="007D3E81" w:rsidRDefault="00FE3544" w:rsidP="00FE3544">
      <w:pPr>
        <w:pStyle w:val="Heading1"/>
        <w:rPr>
          <w:lang w:eastAsia="zh-CN"/>
        </w:rPr>
      </w:pPr>
      <w:bookmarkStart w:id="0" w:name="_Hlk134110406"/>
      <w:bookmarkStart w:id="1" w:name="_Toc20956002"/>
      <w:bookmarkStart w:id="2" w:name="_Toc29893128"/>
      <w:bookmarkStart w:id="3" w:name="_Toc36557065"/>
      <w:bookmarkStart w:id="4" w:name="_Toc45832585"/>
      <w:bookmarkStart w:id="5" w:name="_Toc51763907"/>
      <w:bookmarkStart w:id="6" w:name="_Toc64449079"/>
      <w:bookmarkStart w:id="7" w:name="_Toc66289738"/>
      <w:bookmarkStart w:id="8" w:name="_Toc74154851"/>
      <w:bookmarkStart w:id="9" w:name="_Toc81383595"/>
      <w:bookmarkStart w:id="10" w:name="_Toc88658229"/>
      <w:bookmarkStart w:id="11" w:name="_Toc97911141"/>
      <w:bookmarkStart w:id="12" w:name="_Toc105498300"/>
      <w:bookmarkStart w:id="13" w:name="_Toc112855830"/>
      <w:bookmarkStart w:id="14" w:name="_Toc113837226"/>
      <w:bookmarkStart w:id="15" w:name="_Toc20955684"/>
      <w:bookmarkStart w:id="16" w:name="_Toc29461127"/>
      <w:bookmarkStart w:id="17" w:name="_Toc29505859"/>
      <w:bookmarkStart w:id="18" w:name="_Toc36556384"/>
      <w:bookmarkStart w:id="19" w:name="_Toc45881871"/>
      <w:bookmarkStart w:id="20" w:name="_Toc51852512"/>
      <w:bookmarkStart w:id="21" w:name="_Toc56620463"/>
      <w:bookmarkStart w:id="22" w:name="_Toc64448105"/>
      <w:bookmarkStart w:id="23" w:name="_Toc74152881"/>
      <w:bookmarkStart w:id="24" w:name="_Toc88656307"/>
      <w:bookmarkStart w:id="25" w:name="_Toc88657366"/>
      <w:bookmarkStart w:id="26" w:name="_Toc105657472"/>
      <w:bookmarkStart w:id="27" w:name="_Toc106108853"/>
      <w:bookmarkStart w:id="28" w:name="_Toc112687956"/>
      <w:bookmarkStart w:id="29" w:name="_Toc120093302"/>
      <w:r w:rsidRPr="005456E5">
        <w:rPr>
          <w:lang w:eastAsia="zh-CN"/>
        </w:rPr>
        <w:t>1.</w:t>
      </w:r>
      <w:r>
        <w:rPr>
          <w:lang w:eastAsia="zh-CN"/>
        </w:rPr>
        <w:t xml:space="preserve"> </w:t>
      </w:r>
      <w:r w:rsidRPr="007D3E81">
        <w:rPr>
          <w:lang w:eastAsia="zh-CN"/>
        </w:rPr>
        <w:t>Introduction</w:t>
      </w:r>
    </w:p>
    <w:bookmarkEnd w:id="0"/>
    <w:p w14:paraId="41402748" w14:textId="01CAD8A5" w:rsidR="00BA632D" w:rsidRDefault="000B3077" w:rsidP="00FE3544">
      <w:pPr>
        <w:spacing w:beforeLines="100" w:before="240"/>
        <w:rPr>
          <w:lang w:eastAsia="zh-CN"/>
        </w:rPr>
      </w:pPr>
      <w:r>
        <w:rPr>
          <w:lang w:eastAsia="zh-CN"/>
        </w:rPr>
        <w:t xml:space="preserve">For the </w:t>
      </w:r>
      <w:r w:rsidRPr="00FF3ACA">
        <w:rPr>
          <w:bCs/>
          <w:lang w:eastAsia="zh-CN"/>
        </w:rPr>
        <w:t>on-demand SIB1 for UEs in idle</w:t>
      </w:r>
      <w:r w:rsidRPr="00FF3ACA">
        <w:rPr>
          <w:lang w:eastAsia="en-GB"/>
        </w:rPr>
        <w:t>/inactive</w:t>
      </w:r>
      <w:r w:rsidRPr="00FF3ACA">
        <w:rPr>
          <w:bCs/>
          <w:lang w:eastAsia="zh-CN"/>
        </w:rPr>
        <w:t xml:space="preserve"> mode</w:t>
      </w:r>
      <w:r>
        <w:rPr>
          <w:lang w:eastAsia="zh-CN"/>
        </w:rPr>
        <w:t xml:space="preserve">, </w:t>
      </w:r>
      <w:r w:rsidR="00D56870">
        <w:rPr>
          <w:lang w:eastAsia="zh-CN"/>
        </w:rPr>
        <w:t>the previous RAN3-123 bis meeting</w:t>
      </w:r>
      <w:r w:rsidR="00A14EAF">
        <w:rPr>
          <w:lang w:eastAsia="zh-CN"/>
        </w:rPr>
        <w:t xml:space="preserve"> agreed the scenario 1</w:t>
      </w:r>
      <w:r w:rsidR="00D56870">
        <w:rPr>
          <w:lang w:eastAsia="zh-CN"/>
        </w:rPr>
        <w:t xml:space="preserve"> </w:t>
      </w:r>
      <w:r w:rsidR="00B65332">
        <w:rPr>
          <w:lang w:eastAsia="zh-CN"/>
        </w:rPr>
        <w:t xml:space="preserve">and </w:t>
      </w:r>
      <w:r w:rsidR="00FC402B">
        <w:rPr>
          <w:lang w:eastAsia="zh-CN"/>
        </w:rPr>
        <w:t xml:space="preserve">the </w:t>
      </w:r>
      <w:proofErr w:type="spellStart"/>
      <w:r w:rsidR="00FC402B">
        <w:rPr>
          <w:lang w:eastAsia="zh-CN"/>
        </w:rPr>
        <w:t>Xn</w:t>
      </w:r>
      <w:proofErr w:type="spellEnd"/>
      <w:r w:rsidR="00FC402B">
        <w:rPr>
          <w:lang w:eastAsia="zh-CN"/>
        </w:rPr>
        <w:t xml:space="preserve"> signalling impact as follows</w:t>
      </w:r>
      <w:r>
        <w:rPr>
          <w:lang w:eastAsia="zh-CN"/>
        </w:rPr>
        <w:t xml:space="preserve"> </w:t>
      </w:r>
      <w:r w:rsidR="000A6D88">
        <w:rPr>
          <w:lang w:eastAsia="zh-CN"/>
        </w:rPr>
        <w:fldChar w:fldCharType="begin"/>
      </w:r>
      <w:r w:rsidR="000A6D88">
        <w:rPr>
          <w:lang w:eastAsia="zh-CN"/>
        </w:rPr>
        <w:instrText xml:space="preserve"> REF _Ref165888781 \r \h </w:instrText>
      </w:r>
      <w:r w:rsidR="000A6D88">
        <w:rPr>
          <w:lang w:eastAsia="zh-CN"/>
        </w:rPr>
      </w:r>
      <w:r w:rsidR="000A6D88">
        <w:rPr>
          <w:lang w:eastAsia="zh-CN"/>
        </w:rPr>
        <w:fldChar w:fldCharType="separate"/>
      </w:r>
      <w:r w:rsidR="003E4968">
        <w:rPr>
          <w:lang w:eastAsia="zh-CN"/>
        </w:rPr>
        <w:t>[1]</w:t>
      </w:r>
      <w:r w:rsidR="000A6D88">
        <w:rPr>
          <w:lang w:eastAsia="zh-CN"/>
        </w:rPr>
        <w:fldChar w:fldCharType="end"/>
      </w:r>
      <w:r w:rsidR="00BA632D">
        <w:rPr>
          <w:lang w:eastAsia="zh-CN"/>
        </w:rPr>
        <w:t>.</w:t>
      </w:r>
    </w:p>
    <w:tbl>
      <w:tblPr>
        <w:tblStyle w:val="TableGrid"/>
        <w:tblW w:w="0" w:type="auto"/>
        <w:tblLook w:val="04A0" w:firstRow="1" w:lastRow="0" w:firstColumn="1" w:lastColumn="0" w:noHBand="0" w:noVBand="1"/>
      </w:tblPr>
      <w:tblGrid>
        <w:gridCol w:w="9623"/>
      </w:tblGrid>
      <w:tr w:rsidR="00BA632D" w14:paraId="56CE1255" w14:textId="77777777" w:rsidTr="00BA632D">
        <w:tc>
          <w:tcPr>
            <w:tcW w:w="9623" w:type="dxa"/>
          </w:tcPr>
          <w:p w14:paraId="6985DCB9" w14:textId="77777777" w:rsidR="00BA632D" w:rsidRDefault="00BA632D" w:rsidP="00BA632D">
            <w:pPr>
              <w:overflowPunct w:val="0"/>
              <w:spacing w:beforeAutospacing="1"/>
              <w:rPr>
                <w:rFonts w:ascii="Calibri" w:hAnsi="Calibri" w:cs="Calibri"/>
                <w:b/>
                <w:color w:val="008000"/>
                <w:sz w:val="18"/>
                <w:szCs w:val="24"/>
              </w:rPr>
            </w:pPr>
            <w:r>
              <w:rPr>
                <w:rFonts w:ascii="Calibri" w:eastAsia="宋体" w:hAnsi="Calibri" w:cs="Calibri"/>
                <w:b/>
                <w:color w:val="008000"/>
                <w:sz w:val="18"/>
                <w:szCs w:val="24"/>
                <w:lang w:bidi="ar"/>
              </w:rPr>
              <w:t>Scenario1: UE obtains the UL WUS configuration from Cell A, and transmits UL WUS to NES Cell.</w:t>
            </w:r>
          </w:p>
          <w:p w14:paraId="30AF7952" w14:textId="4FDB97DD" w:rsidR="00BA632D" w:rsidRPr="00BA632D" w:rsidRDefault="00BA632D" w:rsidP="00BA632D">
            <w:pPr>
              <w:numPr>
                <w:ilvl w:val="0"/>
                <w:numId w:val="10"/>
              </w:numPr>
              <w:overflowPunct w:val="0"/>
              <w:autoSpaceDE w:val="0"/>
              <w:autoSpaceDN w:val="0"/>
              <w:adjustRightInd w:val="0"/>
              <w:spacing w:beforeAutospacing="1" w:line="360" w:lineRule="auto"/>
              <w:ind w:left="340"/>
              <w:rPr>
                <w:rFonts w:ascii="Calibri" w:hAnsi="Calibri" w:cs="Calibri"/>
                <w:b/>
                <w:color w:val="008000"/>
                <w:sz w:val="18"/>
                <w:szCs w:val="24"/>
              </w:rPr>
            </w:pPr>
            <w:r>
              <w:rPr>
                <w:rFonts w:ascii="Calibri" w:eastAsia="宋体" w:hAnsi="Calibri" w:cs="Calibri"/>
                <w:b/>
                <w:color w:val="008000"/>
                <w:sz w:val="18"/>
                <w:szCs w:val="24"/>
                <w:lang w:bidi="ar"/>
              </w:rPr>
              <w:t xml:space="preserve">UL WUS configuration from NES Cell to Cell A via </w:t>
            </w:r>
            <w:proofErr w:type="spellStart"/>
            <w:r>
              <w:rPr>
                <w:rFonts w:ascii="Calibri" w:eastAsia="宋体" w:hAnsi="Calibri" w:cs="Calibri"/>
                <w:b/>
                <w:color w:val="008000"/>
                <w:sz w:val="18"/>
                <w:szCs w:val="24"/>
                <w:lang w:bidi="ar"/>
              </w:rPr>
              <w:t>Xn</w:t>
            </w:r>
            <w:proofErr w:type="spellEnd"/>
            <w:r>
              <w:rPr>
                <w:rFonts w:ascii="Calibri" w:eastAsia="宋体" w:hAnsi="Calibri" w:cs="Calibri"/>
                <w:b/>
                <w:color w:val="008000"/>
                <w:sz w:val="18"/>
                <w:szCs w:val="24"/>
                <w:lang w:bidi="ar"/>
              </w:rPr>
              <w:t xml:space="preserve">, e.g., before </w:t>
            </w:r>
            <w:bookmarkStart w:id="30" w:name="_Hlk165915187"/>
            <w:r>
              <w:rPr>
                <w:rFonts w:ascii="Calibri" w:eastAsia="宋体" w:hAnsi="Calibri" w:cs="Calibri"/>
                <w:b/>
                <w:color w:val="008000"/>
                <w:sz w:val="18"/>
                <w:szCs w:val="24"/>
                <w:lang w:bidi="ar"/>
              </w:rPr>
              <w:t>entering on-demand SIB1 mode in the NES Cell or when the UL WUS configuration is changed</w:t>
            </w:r>
            <w:bookmarkEnd w:id="30"/>
          </w:p>
        </w:tc>
      </w:tr>
    </w:tbl>
    <w:p w14:paraId="170EFB56" w14:textId="27F9BCB9" w:rsidR="009165B5" w:rsidRDefault="003E686D" w:rsidP="00FE3544">
      <w:pPr>
        <w:spacing w:beforeLines="100" w:before="240"/>
        <w:rPr>
          <w:lang w:eastAsia="zh-CN"/>
        </w:rPr>
      </w:pPr>
      <w:r>
        <w:rPr>
          <w:lang w:eastAsia="zh-CN"/>
        </w:rPr>
        <w:t xml:space="preserve">In parallel, </w:t>
      </w:r>
      <w:r w:rsidR="00A166BE">
        <w:rPr>
          <w:lang w:eastAsia="zh-CN"/>
        </w:rPr>
        <w:t>RAN2</w:t>
      </w:r>
      <w:r w:rsidR="00D6334E">
        <w:rPr>
          <w:lang w:eastAsia="zh-CN"/>
        </w:rPr>
        <w:t xml:space="preserve">-125 bis meeting made the following agreements. </w:t>
      </w:r>
    </w:p>
    <w:p w14:paraId="612D73C1" w14:textId="77777777" w:rsidR="00F9150C" w:rsidRPr="003F4C5E" w:rsidRDefault="00F9150C" w:rsidP="00F9150C">
      <w:pPr>
        <w:pBdr>
          <w:top w:val="single" w:sz="4" w:space="1" w:color="auto"/>
          <w:left w:val="single" w:sz="4" w:space="4" w:color="auto"/>
          <w:bottom w:val="single" w:sz="4" w:space="1" w:color="auto"/>
          <w:right w:val="single" w:sz="4" w:space="4" w:color="auto"/>
        </w:pBdr>
        <w:rPr>
          <w:rFonts w:ascii="Arial" w:hAnsi="Arial" w:cs="Arial"/>
          <w:b/>
          <w:sz w:val="18"/>
          <w:szCs w:val="18"/>
        </w:rPr>
      </w:pPr>
      <w:r w:rsidRPr="003F4C5E">
        <w:rPr>
          <w:rFonts w:ascii="Arial" w:hAnsi="Arial" w:cs="Arial"/>
          <w:b/>
          <w:sz w:val="18"/>
          <w:szCs w:val="18"/>
        </w:rPr>
        <w:t>Agreements on on-demand SIB1:</w:t>
      </w:r>
    </w:p>
    <w:p w14:paraId="27BEA7A1" w14:textId="77777777" w:rsidR="00F9150C" w:rsidRPr="003F4C5E" w:rsidRDefault="00F9150C" w:rsidP="00F9150C">
      <w:pPr>
        <w:pBdr>
          <w:top w:val="single" w:sz="4" w:space="1" w:color="auto"/>
          <w:left w:val="single" w:sz="4" w:space="4" w:color="auto"/>
          <w:bottom w:val="single" w:sz="4" w:space="1" w:color="auto"/>
          <w:right w:val="single" w:sz="4" w:space="4" w:color="auto"/>
        </w:pBdr>
        <w:rPr>
          <w:rFonts w:ascii="Arial" w:hAnsi="Arial" w:cs="Arial"/>
          <w:sz w:val="18"/>
          <w:szCs w:val="18"/>
        </w:rPr>
      </w:pPr>
      <w:r w:rsidRPr="003F4C5E">
        <w:rPr>
          <w:rFonts w:ascii="Arial" w:hAnsi="Arial" w:cs="Arial"/>
          <w:sz w:val="18"/>
          <w:szCs w:val="18"/>
        </w:rPr>
        <w:t>1.</w:t>
      </w:r>
      <w:r w:rsidRPr="003F4C5E">
        <w:rPr>
          <w:rFonts w:ascii="Arial" w:hAnsi="Arial" w:cs="Arial"/>
          <w:sz w:val="18"/>
          <w:szCs w:val="18"/>
        </w:rPr>
        <w:tab/>
        <w:t>At least RAN2 starts scenario 1a (Cell A SIB assisted intra-cell WUS. And WUS and SIB1 is sent to/from NES cell). Other scenarios are not excluded.</w:t>
      </w:r>
    </w:p>
    <w:p w14:paraId="58319045" w14:textId="77777777" w:rsidR="00F9150C" w:rsidRPr="003F4C5E" w:rsidRDefault="00F9150C" w:rsidP="00F9150C">
      <w:pPr>
        <w:pBdr>
          <w:top w:val="single" w:sz="4" w:space="1" w:color="auto"/>
          <w:left w:val="single" w:sz="4" w:space="4" w:color="auto"/>
          <w:bottom w:val="single" w:sz="4" w:space="1" w:color="auto"/>
          <w:right w:val="single" w:sz="4" w:space="4" w:color="auto"/>
        </w:pBdr>
        <w:rPr>
          <w:rFonts w:ascii="Arial" w:hAnsi="Arial" w:cs="Arial"/>
          <w:sz w:val="18"/>
          <w:szCs w:val="18"/>
        </w:rPr>
      </w:pPr>
      <w:r w:rsidRPr="003F4C5E">
        <w:rPr>
          <w:rFonts w:ascii="Arial" w:hAnsi="Arial" w:cs="Arial"/>
          <w:sz w:val="18"/>
          <w:szCs w:val="18"/>
        </w:rPr>
        <w:t>2.</w:t>
      </w:r>
      <w:r w:rsidRPr="003F4C5E">
        <w:rPr>
          <w:rFonts w:ascii="Arial" w:hAnsi="Arial" w:cs="Arial"/>
          <w:sz w:val="18"/>
          <w:szCs w:val="18"/>
        </w:rPr>
        <w:tab/>
        <w:t>RAN2 assume that RACH procedure is reused for UE to request on-demand SIB1.</w:t>
      </w:r>
    </w:p>
    <w:p w14:paraId="00789D88" w14:textId="77777777" w:rsidR="00F9150C" w:rsidRPr="003F4C5E" w:rsidRDefault="00F9150C" w:rsidP="00F9150C">
      <w:pPr>
        <w:pBdr>
          <w:top w:val="single" w:sz="4" w:space="1" w:color="auto"/>
          <w:left w:val="single" w:sz="4" w:space="4" w:color="auto"/>
          <w:bottom w:val="single" w:sz="4" w:space="1" w:color="auto"/>
          <w:right w:val="single" w:sz="4" w:space="4" w:color="auto"/>
        </w:pBdr>
        <w:rPr>
          <w:rFonts w:ascii="Arial" w:hAnsi="Arial" w:cs="Arial"/>
          <w:sz w:val="18"/>
          <w:szCs w:val="18"/>
        </w:rPr>
      </w:pPr>
      <w:r w:rsidRPr="003F4C5E">
        <w:rPr>
          <w:rFonts w:ascii="Arial" w:hAnsi="Arial" w:cs="Arial"/>
          <w:sz w:val="18"/>
          <w:szCs w:val="18"/>
        </w:rPr>
        <w:t>3.</w:t>
      </w:r>
      <w:r w:rsidRPr="003F4C5E">
        <w:rPr>
          <w:rFonts w:ascii="Arial" w:hAnsi="Arial" w:cs="Arial"/>
          <w:sz w:val="18"/>
          <w:szCs w:val="18"/>
        </w:rPr>
        <w:tab/>
        <w:t>UL WUS configuration includes at least RACH configuration.</w:t>
      </w:r>
    </w:p>
    <w:p w14:paraId="2E40248D" w14:textId="77777777" w:rsidR="00F9150C" w:rsidRPr="003F4C5E" w:rsidRDefault="00F9150C" w:rsidP="00F9150C">
      <w:pPr>
        <w:pBdr>
          <w:top w:val="single" w:sz="4" w:space="1" w:color="auto"/>
          <w:left w:val="single" w:sz="4" w:space="4" w:color="auto"/>
          <w:bottom w:val="single" w:sz="4" w:space="1" w:color="auto"/>
          <w:right w:val="single" w:sz="4" w:space="4" w:color="auto"/>
        </w:pBdr>
        <w:rPr>
          <w:rFonts w:ascii="Arial" w:hAnsi="Arial" w:cs="Arial"/>
          <w:sz w:val="18"/>
          <w:szCs w:val="18"/>
        </w:rPr>
      </w:pPr>
      <w:r w:rsidRPr="003F4C5E">
        <w:rPr>
          <w:rFonts w:ascii="Arial" w:hAnsi="Arial" w:cs="Arial"/>
          <w:sz w:val="18"/>
          <w:szCs w:val="18"/>
        </w:rPr>
        <w:t>4.</w:t>
      </w:r>
      <w:r w:rsidRPr="003F4C5E">
        <w:rPr>
          <w:rFonts w:ascii="Arial" w:hAnsi="Arial" w:cs="Arial"/>
          <w:sz w:val="18"/>
          <w:szCs w:val="18"/>
        </w:rPr>
        <w:tab/>
        <w:t>A UE needs to know a UL WUS configuration to request SIB1 of which cell.</w:t>
      </w:r>
    </w:p>
    <w:p w14:paraId="6DC70D43" w14:textId="77777777" w:rsidR="00F9150C" w:rsidRPr="003F4C5E" w:rsidRDefault="00F9150C" w:rsidP="00F9150C">
      <w:pPr>
        <w:pBdr>
          <w:top w:val="single" w:sz="4" w:space="1" w:color="auto"/>
          <w:left w:val="single" w:sz="4" w:space="4" w:color="auto"/>
          <w:bottom w:val="single" w:sz="4" w:space="1" w:color="auto"/>
          <w:right w:val="single" w:sz="4" w:space="4" w:color="auto"/>
        </w:pBdr>
        <w:rPr>
          <w:rFonts w:ascii="Arial" w:hAnsi="Arial" w:cs="Arial"/>
          <w:sz w:val="18"/>
          <w:szCs w:val="18"/>
        </w:rPr>
      </w:pPr>
      <w:r w:rsidRPr="003F4C5E">
        <w:rPr>
          <w:rFonts w:ascii="Arial" w:hAnsi="Arial" w:cs="Arial"/>
          <w:sz w:val="18"/>
          <w:szCs w:val="18"/>
        </w:rPr>
        <w:t>5.</w:t>
      </w:r>
      <w:r w:rsidRPr="003F4C5E">
        <w:rPr>
          <w:rFonts w:ascii="Arial" w:hAnsi="Arial" w:cs="Arial"/>
          <w:sz w:val="18"/>
          <w:szCs w:val="18"/>
        </w:rPr>
        <w:tab/>
        <w:t xml:space="preserve">Existing </w:t>
      </w:r>
      <w:proofErr w:type="spellStart"/>
      <w:r w:rsidRPr="003F4C5E">
        <w:rPr>
          <w:rFonts w:ascii="Arial" w:hAnsi="Arial" w:cs="Arial"/>
          <w:sz w:val="18"/>
          <w:szCs w:val="18"/>
        </w:rPr>
        <w:t>Msg</w:t>
      </w:r>
      <w:proofErr w:type="spellEnd"/>
      <w:r w:rsidRPr="003F4C5E">
        <w:rPr>
          <w:rFonts w:ascii="Arial" w:hAnsi="Arial" w:cs="Arial"/>
          <w:sz w:val="18"/>
          <w:szCs w:val="18"/>
        </w:rPr>
        <w:t xml:space="preserve"> 1 based on-demand procedure is reused for on-demand SIB1 acquisition procedure. FFS on </w:t>
      </w:r>
      <w:proofErr w:type="spellStart"/>
      <w:r w:rsidRPr="003F4C5E">
        <w:rPr>
          <w:rFonts w:ascii="Arial" w:hAnsi="Arial" w:cs="Arial"/>
          <w:sz w:val="18"/>
          <w:szCs w:val="18"/>
        </w:rPr>
        <w:t>Msg</w:t>
      </w:r>
      <w:proofErr w:type="spellEnd"/>
      <w:r w:rsidRPr="003F4C5E">
        <w:rPr>
          <w:rFonts w:ascii="Arial" w:hAnsi="Arial" w:cs="Arial"/>
          <w:sz w:val="18"/>
          <w:szCs w:val="18"/>
        </w:rPr>
        <w:t xml:space="preserve"> 3. FFS if / when the UE monitors the OD-SIB1 upon reception of RAR. FFS: whether introduce specified UE </w:t>
      </w:r>
      <w:proofErr w:type="spellStart"/>
      <w:r w:rsidRPr="003F4C5E">
        <w:rPr>
          <w:rFonts w:ascii="Arial" w:hAnsi="Arial" w:cs="Arial"/>
          <w:sz w:val="18"/>
          <w:szCs w:val="18"/>
        </w:rPr>
        <w:t>behavior</w:t>
      </w:r>
      <w:proofErr w:type="spellEnd"/>
      <w:r w:rsidRPr="003F4C5E">
        <w:rPr>
          <w:rFonts w:ascii="Arial" w:hAnsi="Arial" w:cs="Arial"/>
          <w:sz w:val="18"/>
          <w:szCs w:val="18"/>
        </w:rPr>
        <w:t xml:space="preserve"> if RACH failure of OD-SIB1 request.</w:t>
      </w:r>
    </w:p>
    <w:p w14:paraId="0854B918" w14:textId="77777777" w:rsidR="00F9150C" w:rsidRPr="003F4C5E" w:rsidRDefault="00F9150C" w:rsidP="00F9150C">
      <w:pPr>
        <w:pBdr>
          <w:top w:val="single" w:sz="4" w:space="1" w:color="auto"/>
          <w:left w:val="single" w:sz="4" w:space="4" w:color="auto"/>
          <w:bottom w:val="single" w:sz="4" w:space="1" w:color="auto"/>
          <w:right w:val="single" w:sz="4" w:space="4" w:color="auto"/>
        </w:pBdr>
        <w:rPr>
          <w:rFonts w:ascii="Arial" w:hAnsi="Arial" w:cs="Arial"/>
          <w:sz w:val="18"/>
          <w:szCs w:val="18"/>
        </w:rPr>
      </w:pPr>
      <w:r w:rsidRPr="003F4C5E">
        <w:rPr>
          <w:rFonts w:ascii="Arial" w:hAnsi="Arial" w:cs="Arial"/>
          <w:sz w:val="18"/>
          <w:szCs w:val="18"/>
        </w:rPr>
        <w:t>6.</w:t>
      </w:r>
      <w:r w:rsidRPr="003F4C5E">
        <w:rPr>
          <w:rFonts w:ascii="Arial" w:hAnsi="Arial" w:cs="Arial"/>
          <w:sz w:val="18"/>
          <w:szCs w:val="18"/>
        </w:rPr>
        <w:tab/>
        <w:t>The UE first should acquire valid SIB1 (e.g. via SIB1 request) for camping to NES cell (if the UE knows the cell doesn’t broadcast SIB1 and supports on-demand SIB1).</w:t>
      </w:r>
    </w:p>
    <w:p w14:paraId="304B2430" w14:textId="0F52D964" w:rsidR="009165B5" w:rsidRDefault="00CD1830" w:rsidP="00FE3544">
      <w:pPr>
        <w:spacing w:beforeLines="100" w:before="240"/>
        <w:rPr>
          <w:lang w:eastAsia="zh-CN"/>
        </w:rPr>
      </w:pPr>
      <w:r>
        <w:rPr>
          <w:lang w:eastAsia="zh-CN"/>
        </w:rPr>
        <w:t xml:space="preserve">Meanwhile RAN1-116 bis meeting made further agreements on the candidate cases. </w:t>
      </w:r>
    </w:p>
    <w:tbl>
      <w:tblPr>
        <w:tblStyle w:val="TableGrid"/>
        <w:tblW w:w="0" w:type="auto"/>
        <w:tblLook w:val="04A0" w:firstRow="1" w:lastRow="0" w:firstColumn="1" w:lastColumn="0" w:noHBand="0" w:noVBand="1"/>
      </w:tblPr>
      <w:tblGrid>
        <w:gridCol w:w="9623"/>
      </w:tblGrid>
      <w:tr w:rsidR="005A6A1A" w14:paraId="2667FD92" w14:textId="77777777" w:rsidTr="005A6A1A">
        <w:tc>
          <w:tcPr>
            <w:tcW w:w="9623" w:type="dxa"/>
          </w:tcPr>
          <w:p w14:paraId="5C7B01CD" w14:textId="77777777" w:rsidR="00621681" w:rsidRDefault="00621681" w:rsidP="00621681">
            <w:pPr>
              <w:ind w:left="420"/>
              <w:rPr>
                <w:b/>
                <w:bCs/>
                <w:highlight w:val="green"/>
              </w:rPr>
            </w:pPr>
            <w:bookmarkStart w:id="31" w:name="OLE_LINK271"/>
            <w:r>
              <w:rPr>
                <w:b/>
                <w:bCs/>
                <w:highlight w:val="green"/>
                <w:lang w:eastAsia="zh-CN"/>
              </w:rPr>
              <w:t>Agreement</w:t>
            </w:r>
          </w:p>
          <w:bookmarkEnd w:id="31"/>
          <w:p w14:paraId="76010976" w14:textId="77777777" w:rsidR="00621681" w:rsidRDefault="00621681" w:rsidP="00621681">
            <w:pPr>
              <w:ind w:left="420"/>
              <w:rPr>
                <w:rFonts w:eastAsia="PMingLiU"/>
                <w:bCs/>
                <w:iCs/>
                <w:lang w:eastAsia="zh-TW"/>
              </w:rPr>
            </w:pPr>
            <w:r>
              <w:rPr>
                <w:rFonts w:eastAsia="PMingLiU"/>
                <w:bCs/>
                <w:iCs/>
                <w:lang w:eastAsia="zh-TW"/>
              </w:rPr>
              <w:t>For the further study of on-demand SIB1 for idle/inactive mode UE, RAN1 focuses its studies on the following cases:</w:t>
            </w:r>
          </w:p>
          <w:p w14:paraId="20D4E011" w14:textId="77777777" w:rsidR="00621681" w:rsidRDefault="00621681" w:rsidP="00621681">
            <w:pPr>
              <w:pStyle w:val="ListParagraph"/>
              <w:numPr>
                <w:ilvl w:val="0"/>
                <w:numId w:val="14"/>
              </w:numPr>
              <w:ind w:leftChars="0"/>
              <w:rPr>
                <w:rFonts w:eastAsia="PMingLiU"/>
                <w:bCs/>
                <w:iCs/>
                <w:lang w:eastAsia="zh-TW"/>
              </w:rPr>
            </w:pPr>
            <w:r>
              <w:rPr>
                <w:rFonts w:eastAsia="PMingLiU" w:hint="eastAsia"/>
                <w:bCs/>
                <w:iCs/>
                <w:lang w:eastAsia="zh-TW"/>
              </w:rPr>
              <w:t>C</w:t>
            </w:r>
            <w:r>
              <w:rPr>
                <w:rFonts w:eastAsia="PMingLiU"/>
                <w:bCs/>
                <w:iCs/>
                <w:lang w:eastAsia="zh-TW"/>
              </w:rPr>
              <w:t xml:space="preserve">ase 1: </w:t>
            </w:r>
            <w:r>
              <w:rPr>
                <w:rFonts w:eastAsia="PMingLiU"/>
                <w:bCs/>
                <w:szCs w:val="20"/>
                <w:lang w:eastAsia="zh-TW"/>
              </w:rPr>
              <w:t xml:space="preserve">Option 1+A+X </w:t>
            </w:r>
          </w:p>
          <w:p w14:paraId="21A4AABE" w14:textId="77777777" w:rsidR="00621681" w:rsidRDefault="00621681" w:rsidP="00621681">
            <w:pPr>
              <w:pStyle w:val="ListParagraph"/>
              <w:numPr>
                <w:ilvl w:val="0"/>
                <w:numId w:val="14"/>
              </w:numPr>
              <w:ind w:leftChars="0"/>
              <w:rPr>
                <w:rFonts w:eastAsia="PMingLiU"/>
                <w:bCs/>
                <w:iCs/>
                <w:lang w:eastAsia="zh-TW"/>
              </w:rPr>
            </w:pPr>
            <w:r>
              <w:rPr>
                <w:rFonts w:eastAsia="PMingLiU" w:hint="eastAsia"/>
                <w:bCs/>
                <w:iCs/>
                <w:lang w:eastAsia="zh-TW"/>
              </w:rPr>
              <w:t>C</w:t>
            </w:r>
            <w:r>
              <w:rPr>
                <w:rFonts w:eastAsia="PMingLiU"/>
                <w:bCs/>
                <w:iCs/>
                <w:lang w:eastAsia="zh-TW"/>
              </w:rPr>
              <w:t xml:space="preserve">ase 2: </w:t>
            </w:r>
            <w:r>
              <w:rPr>
                <w:rFonts w:eastAsia="PMingLiU"/>
                <w:bCs/>
                <w:szCs w:val="20"/>
                <w:lang w:eastAsia="zh-TW"/>
              </w:rPr>
              <w:t>Option 1+B+X</w:t>
            </w:r>
          </w:p>
          <w:p w14:paraId="45370833" w14:textId="77777777" w:rsidR="00621681" w:rsidRDefault="00621681" w:rsidP="00621681">
            <w:pPr>
              <w:pStyle w:val="ListParagraph"/>
              <w:numPr>
                <w:ilvl w:val="0"/>
                <w:numId w:val="14"/>
              </w:numPr>
              <w:ind w:leftChars="0"/>
              <w:rPr>
                <w:rFonts w:eastAsia="PMingLiU"/>
                <w:bCs/>
                <w:iCs/>
                <w:lang w:eastAsia="zh-TW"/>
              </w:rPr>
            </w:pPr>
            <w:r>
              <w:rPr>
                <w:rFonts w:eastAsia="PMingLiU" w:hint="eastAsia"/>
                <w:bCs/>
                <w:iCs/>
                <w:lang w:eastAsia="zh-TW"/>
              </w:rPr>
              <w:t>C</w:t>
            </w:r>
            <w:r>
              <w:rPr>
                <w:rFonts w:eastAsia="PMingLiU"/>
                <w:bCs/>
                <w:iCs/>
                <w:lang w:eastAsia="zh-TW"/>
              </w:rPr>
              <w:t xml:space="preserve">ase 3: </w:t>
            </w:r>
            <w:r>
              <w:rPr>
                <w:rFonts w:eastAsia="PMingLiU"/>
                <w:bCs/>
                <w:szCs w:val="20"/>
                <w:lang w:eastAsia="zh-TW"/>
              </w:rPr>
              <w:t>Option 2+B+Y</w:t>
            </w:r>
          </w:p>
          <w:p w14:paraId="6B4269D0" w14:textId="77777777" w:rsidR="00621681" w:rsidRDefault="00621681" w:rsidP="00621681">
            <w:pPr>
              <w:ind w:left="420"/>
              <w:rPr>
                <w:rFonts w:eastAsia="PMingLiU"/>
                <w:bCs/>
                <w:iCs/>
                <w:lang w:eastAsia="zh-TW"/>
              </w:rPr>
            </w:pPr>
            <w:r>
              <w:rPr>
                <w:rFonts w:eastAsia="PMingLiU" w:hint="eastAsia"/>
                <w:bCs/>
                <w:iCs/>
                <w:lang w:eastAsia="zh-TW"/>
              </w:rPr>
              <w:t>W</w:t>
            </w:r>
            <w:r>
              <w:rPr>
                <w:rFonts w:eastAsia="PMingLiU"/>
                <w:bCs/>
                <w:iCs/>
                <w:lang w:eastAsia="zh-TW"/>
              </w:rPr>
              <w:t>here the options 1/2/A/B/X/Y are defined below:</w:t>
            </w:r>
          </w:p>
          <w:p w14:paraId="6DE22FDE" w14:textId="77777777" w:rsidR="00621681" w:rsidRDefault="00621681" w:rsidP="00621681">
            <w:pPr>
              <w:pStyle w:val="ListParagraph"/>
              <w:numPr>
                <w:ilvl w:val="0"/>
                <w:numId w:val="15"/>
              </w:numPr>
              <w:ind w:leftChars="0"/>
              <w:rPr>
                <w:rFonts w:eastAsia="PMingLiU"/>
                <w:bCs/>
                <w:iCs/>
                <w:lang w:eastAsia="zh-TW"/>
              </w:rPr>
            </w:pPr>
            <w:r>
              <w:rPr>
                <w:rFonts w:eastAsia="PMingLiU"/>
                <w:bCs/>
                <w:iCs/>
                <w:lang w:eastAsia="zh-TW"/>
              </w:rPr>
              <w:t xml:space="preserve">On </w:t>
            </w:r>
            <w:proofErr w:type="spellStart"/>
            <w:r>
              <w:rPr>
                <w:rFonts w:eastAsia="PMingLiU"/>
                <w:bCs/>
                <w:iCs/>
                <w:lang w:eastAsia="zh-TW"/>
              </w:rPr>
              <w:t>target</w:t>
            </w:r>
            <w:proofErr w:type="spellEnd"/>
            <w:r>
              <w:rPr>
                <w:rFonts w:eastAsia="PMingLiU"/>
                <w:bCs/>
                <w:iCs/>
                <w:lang w:eastAsia="zh-TW"/>
              </w:rPr>
              <w:t xml:space="preserve"> </w:t>
            </w:r>
            <w:proofErr w:type="spellStart"/>
            <w:r>
              <w:rPr>
                <w:rFonts w:eastAsia="PMingLiU"/>
                <w:bCs/>
                <w:iCs/>
                <w:lang w:eastAsia="zh-TW"/>
              </w:rPr>
              <w:t>cell</w:t>
            </w:r>
            <w:proofErr w:type="spellEnd"/>
            <w:r>
              <w:rPr>
                <w:rFonts w:eastAsia="PMingLiU"/>
                <w:bCs/>
                <w:iCs/>
                <w:lang w:eastAsia="zh-TW"/>
              </w:rPr>
              <w:t xml:space="preserve"> of UL WUS transmission:</w:t>
            </w:r>
          </w:p>
          <w:p w14:paraId="195359A7" w14:textId="77777777" w:rsidR="00621681" w:rsidRDefault="00621681" w:rsidP="00621681">
            <w:pPr>
              <w:numPr>
                <w:ilvl w:val="1"/>
                <w:numId w:val="4"/>
              </w:numPr>
              <w:spacing w:after="0"/>
              <w:ind w:left="780"/>
            </w:pPr>
            <w:bookmarkStart w:id="32" w:name="OLE_LINK191"/>
            <w:r>
              <w:rPr>
                <w:lang w:eastAsia="zh-CN"/>
              </w:rPr>
              <w:t>Option 1: UE transmits UL WUS to NES Cell</w:t>
            </w:r>
          </w:p>
          <w:p w14:paraId="2DA314D7" w14:textId="77777777" w:rsidR="00621681" w:rsidRDefault="00621681" w:rsidP="00621681">
            <w:pPr>
              <w:numPr>
                <w:ilvl w:val="1"/>
                <w:numId w:val="4"/>
              </w:numPr>
              <w:spacing w:after="0"/>
              <w:ind w:left="780"/>
            </w:pPr>
            <w:r>
              <w:rPr>
                <w:lang w:eastAsia="zh-CN"/>
              </w:rPr>
              <w:t>Option 2: UE transmits UL WUS to Cell A</w:t>
            </w:r>
          </w:p>
          <w:bookmarkEnd w:id="32"/>
          <w:p w14:paraId="64634648" w14:textId="77777777" w:rsidR="00621681" w:rsidRDefault="00621681" w:rsidP="00621681">
            <w:pPr>
              <w:pStyle w:val="ListParagraph"/>
              <w:numPr>
                <w:ilvl w:val="0"/>
                <w:numId w:val="15"/>
              </w:numPr>
              <w:ind w:leftChars="0"/>
              <w:rPr>
                <w:rFonts w:eastAsia="PMingLiU"/>
                <w:bCs/>
                <w:iCs/>
                <w:lang w:eastAsia="zh-TW"/>
              </w:rPr>
            </w:pPr>
            <w:r>
              <w:rPr>
                <w:rFonts w:eastAsia="PMingLiU"/>
                <w:bCs/>
                <w:iCs/>
                <w:lang w:eastAsia="zh-TW"/>
              </w:rPr>
              <w:t>On configuration provision for UL WUS transmission</w:t>
            </w:r>
          </w:p>
          <w:p w14:paraId="4F8C319D" w14:textId="77777777" w:rsidR="00621681" w:rsidRDefault="00621681" w:rsidP="00621681">
            <w:pPr>
              <w:numPr>
                <w:ilvl w:val="1"/>
                <w:numId w:val="4"/>
              </w:numPr>
              <w:spacing w:after="0"/>
              <w:ind w:left="780"/>
            </w:pPr>
            <w:bookmarkStart w:id="33" w:name="OLE_LINK192"/>
            <w:r>
              <w:rPr>
                <w:lang w:eastAsia="zh-CN"/>
              </w:rPr>
              <w:t>Option A: UE obtains the UL WUS configuration from NES Cell</w:t>
            </w:r>
          </w:p>
          <w:p w14:paraId="50583EBB" w14:textId="77777777" w:rsidR="00621681" w:rsidRDefault="00621681" w:rsidP="00621681">
            <w:pPr>
              <w:numPr>
                <w:ilvl w:val="1"/>
                <w:numId w:val="4"/>
              </w:numPr>
              <w:spacing w:after="0"/>
              <w:ind w:left="780"/>
            </w:pPr>
            <w:r>
              <w:rPr>
                <w:lang w:eastAsia="zh-CN"/>
              </w:rPr>
              <w:t xml:space="preserve">Option B: </w:t>
            </w:r>
            <w:bookmarkStart w:id="34" w:name="OLE_LINK283"/>
            <w:r>
              <w:rPr>
                <w:lang w:eastAsia="zh-CN"/>
              </w:rPr>
              <w:t xml:space="preserve">UE obtains the </w:t>
            </w:r>
            <w:bookmarkStart w:id="35" w:name="OLE_LINK277"/>
            <w:r>
              <w:rPr>
                <w:lang w:eastAsia="zh-CN"/>
              </w:rPr>
              <w:t>UL WUS configuration from Cell A</w:t>
            </w:r>
            <w:bookmarkEnd w:id="34"/>
            <w:bookmarkEnd w:id="35"/>
            <w:r>
              <w:rPr>
                <w:lang w:eastAsia="zh-CN"/>
              </w:rPr>
              <w:t xml:space="preserve"> </w:t>
            </w:r>
          </w:p>
          <w:p w14:paraId="646B7EF2" w14:textId="77777777" w:rsidR="00621681" w:rsidRDefault="00621681" w:rsidP="00621681">
            <w:pPr>
              <w:numPr>
                <w:ilvl w:val="0"/>
                <w:numId w:val="15"/>
              </w:numPr>
              <w:spacing w:after="0"/>
              <w:ind w:left="420"/>
              <w:rPr>
                <w:rFonts w:eastAsia="PMingLiU"/>
                <w:bCs/>
                <w:iCs/>
                <w:lang w:eastAsia="zh-TW"/>
              </w:rPr>
            </w:pPr>
            <w:r>
              <w:rPr>
                <w:rFonts w:eastAsia="PMingLiU"/>
                <w:bCs/>
                <w:iCs/>
                <w:lang w:eastAsia="zh-TW"/>
              </w:rPr>
              <w:t xml:space="preserve">On receiving of SIB1 </w:t>
            </w:r>
          </w:p>
          <w:p w14:paraId="0AF20327" w14:textId="77777777" w:rsidR="00621681" w:rsidRDefault="00621681" w:rsidP="00621681">
            <w:pPr>
              <w:numPr>
                <w:ilvl w:val="1"/>
                <w:numId w:val="4"/>
              </w:numPr>
              <w:spacing w:after="0"/>
              <w:ind w:left="780"/>
            </w:pPr>
            <w:r>
              <w:rPr>
                <w:lang w:eastAsia="zh-CN"/>
              </w:rPr>
              <w:t xml:space="preserve">Option X: UE receives on-demand SIB1 from NES Cell </w:t>
            </w:r>
          </w:p>
          <w:p w14:paraId="04E027EA" w14:textId="1C72604D" w:rsidR="005A6A1A" w:rsidRDefault="00621681" w:rsidP="00E970BC">
            <w:pPr>
              <w:numPr>
                <w:ilvl w:val="1"/>
                <w:numId w:val="4"/>
              </w:numPr>
              <w:spacing w:after="0"/>
              <w:ind w:left="780"/>
              <w:rPr>
                <w:lang w:eastAsia="zh-CN"/>
              </w:rPr>
            </w:pPr>
            <w:r>
              <w:rPr>
                <w:lang w:eastAsia="zh-CN"/>
              </w:rPr>
              <w:lastRenderedPageBreak/>
              <w:t>Option Y: UE receives on-demand SIB1 from Cell A</w:t>
            </w:r>
            <w:bookmarkEnd w:id="33"/>
          </w:p>
        </w:tc>
      </w:tr>
    </w:tbl>
    <w:p w14:paraId="0A546721" w14:textId="77777777" w:rsidR="005A6A1A" w:rsidRDefault="005A6A1A" w:rsidP="00FE3544">
      <w:pPr>
        <w:spacing w:beforeLines="100" w:before="240"/>
        <w:rPr>
          <w:lang w:eastAsia="zh-CN"/>
        </w:rPr>
      </w:pPr>
    </w:p>
    <w:p w14:paraId="5677CA1C" w14:textId="62210E30" w:rsidR="00FE3544" w:rsidRDefault="00FE3544" w:rsidP="00FE3544">
      <w:pPr>
        <w:spacing w:beforeLines="100" w:before="240"/>
        <w:rPr>
          <w:lang w:eastAsia="zh-CN"/>
        </w:rPr>
      </w:pPr>
      <w:r>
        <w:rPr>
          <w:lang w:eastAsia="zh-CN"/>
        </w:rPr>
        <w:t xml:space="preserve">In this contribution, we provide </w:t>
      </w:r>
      <w:r w:rsidR="00BA632D">
        <w:rPr>
          <w:lang w:eastAsia="zh-CN"/>
        </w:rPr>
        <w:t>further</w:t>
      </w:r>
      <w:r>
        <w:rPr>
          <w:lang w:eastAsia="zh-CN"/>
        </w:rPr>
        <w:t xml:space="preserve"> considerations on </w:t>
      </w:r>
      <w:r w:rsidRPr="00FE3544">
        <w:rPr>
          <w:lang w:eastAsia="zh-CN"/>
        </w:rPr>
        <w:t>on-demand SIB1 operation for NES</w:t>
      </w:r>
      <w:r w:rsidR="00DA7E90">
        <w:rPr>
          <w:lang w:eastAsia="zh-CN"/>
        </w:rPr>
        <w:t xml:space="preserve">, from network interface perspective. </w:t>
      </w:r>
    </w:p>
    <w:p w14:paraId="4C9189CF" w14:textId="1DD5B12B" w:rsidR="00FE3544" w:rsidRDefault="00FE3544" w:rsidP="00FE3544">
      <w:pPr>
        <w:pStyle w:val="Heading1"/>
        <w:jc w:val="both"/>
        <w:rPr>
          <w:lang w:eastAsia="zh-CN"/>
        </w:rPr>
      </w:pPr>
      <w:r>
        <w:rPr>
          <w:lang w:eastAsia="zh-CN"/>
        </w:rPr>
        <w:t xml:space="preserve">2. </w:t>
      </w:r>
      <w:r w:rsidRPr="007D3E81">
        <w:rPr>
          <w:lang w:eastAsia="zh-CN"/>
        </w:rPr>
        <w:t>Discussion</w:t>
      </w:r>
    </w:p>
    <w:p w14:paraId="7466E0DA" w14:textId="2B531558" w:rsidR="0028609A" w:rsidRDefault="00EB746D" w:rsidP="00EB746D">
      <w:pPr>
        <w:adjustRightInd w:val="0"/>
        <w:snapToGrid w:val="0"/>
        <w:jc w:val="both"/>
        <w:rPr>
          <w:rFonts w:ascii="Times" w:eastAsia="PMingLiU" w:hAnsi="Times"/>
          <w:bCs/>
          <w:iCs/>
          <w:szCs w:val="24"/>
          <w:lang w:val="en-US" w:eastAsia="zh-TW"/>
        </w:rPr>
      </w:pPr>
      <w:r>
        <w:rPr>
          <w:rFonts w:eastAsiaTheme="minorEastAsia" w:cs="Arial"/>
          <w:szCs w:val="18"/>
          <w:lang w:eastAsia="zh-CN"/>
        </w:rPr>
        <w:t xml:space="preserve">Figure 1 below provides the general scenario </w:t>
      </w:r>
      <w:r w:rsidRPr="00ED3530">
        <w:rPr>
          <w:rFonts w:eastAsiaTheme="minorEastAsia" w:cs="Arial"/>
          <w:szCs w:val="18"/>
          <w:lang w:eastAsia="zh-CN"/>
        </w:rPr>
        <w:t xml:space="preserve">on </w:t>
      </w:r>
      <w:r>
        <w:rPr>
          <w:rFonts w:eastAsiaTheme="minorEastAsia" w:cs="Arial"/>
          <w:szCs w:val="18"/>
          <w:lang w:eastAsia="zh-CN"/>
        </w:rPr>
        <w:t xml:space="preserve">the </w:t>
      </w:r>
      <w:r w:rsidRPr="00ED3530">
        <w:rPr>
          <w:rFonts w:eastAsiaTheme="minorEastAsia" w:cs="Arial"/>
          <w:szCs w:val="18"/>
          <w:lang w:eastAsia="zh-CN"/>
        </w:rPr>
        <w:t>on-demand SIB1 operation</w:t>
      </w:r>
      <w:r>
        <w:rPr>
          <w:rFonts w:eastAsiaTheme="minorEastAsia" w:cs="Arial"/>
          <w:szCs w:val="18"/>
          <w:lang w:eastAsia="zh-CN"/>
        </w:rPr>
        <w:t xml:space="preserve">. In the figure, the NES Cell will not always broadcast SIB1 and the Cell A is the cell that </w:t>
      </w:r>
      <w:r w:rsidRPr="00CE181D">
        <w:rPr>
          <w:rFonts w:eastAsiaTheme="minorEastAsia" w:cs="Arial"/>
          <w:szCs w:val="18"/>
          <w:lang w:eastAsia="zh-CN"/>
        </w:rPr>
        <w:t>periodically transmit</w:t>
      </w:r>
      <w:r>
        <w:rPr>
          <w:rFonts w:eastAsiaTheme="minorEastAsia" w:cs="Arial"/>
          <w:szCs w:val="18"/>
          <w:lang w:eastAsia="zh-CN"/>
        </w:rPr>
        <w:t>s</w:t>
      </w:r>
      <w:r w:rsidRPr="00CE181D">
        <w:rPr>
          <w:rFonts w:eastAsiaTheme="minorEastAsia" w:cs="Arial"/>
          <w:szCs w:val="18"/>
          <w:lang w:eastAsia="zh-CN"/>
        </w:rPr>
        <w:t xml:space="preserve"> at least its own SIB1</w:t>
      </w:r>
      <w:r>
        <w:rPr>
          <w:rFonts w:eastAsiaTheme="minorEastAsia" w:cs="Arial"/>
          <w:szCs w:val="18"/>
          <w:lang w:eastAsia="zh-CN"/>
        </w:rPr>
        <w:t xml:space="preserve">. </w:t>
      </w:r>
      <w:r w:rsidR="0028609A">
        <w:rPr>
          <w:rFonts w:eastAsiaTheme="minorEastAsia" w:cs="Arial"/>
          <w:szCs w:val="18"/>
          <w:lang w:eastAsia="zh-CN"/>
        </w:rPr>
        <w:t xml:space="preserve">The figure </w:t>
      </w:r>
      <w:r>
        <w:rPr>
          <w:rFonts w:eastAsiaTheme="minorEastAsia" w:cs="Arial"/>
          <w:szCs w:val="18"/>
          <w:lang w:eastAsia="zh-CN"/>
        </w:rPr>
        <w:t>2</w:t>
      </w:r>
      <w:r w:rsidR="0028609A">
        <w:rPr>
          <w:rFonts w:eastAsiaTheme="minorEastAsia" w:cs="Arial"/>
          <w:szCs w:val="18"/>
          <w:lang w:eastAsia="zh-CN"/>
        </w:rPr>
        <w:t xml:space="preserve"> below provides </w:t>
      </w:r>
      <w:r w:rsidR="0028609A">
        <w:rPr>
          <w:rFonts w:eastAsiaTheme="minorEastAsia"/>
          <w:lang w:eastAsia="zh-CN"/>
        </w:rPr>
        <w:t xml:space="preserve">the basic steps of on-demand SIB1, considering all </w:t>
      </w:r>
      <w:r w:rsidR="0028609A">
        <w:rPr>
          <w:rFonts w:ascii="Times" w:eastAsia="PMingLiU" w:hAnsi="Times"/>
          <w:bCs/>
          <w:iCs/>
          <w:szCs w:val="24"/>
          <w:lang w:val="en-US" w:eastAsia="zh-TW"/>
        </w:rPr>
        <w:t>t</w:t>
      </w:r>
      <w:r w:rsidR="0028609A" w:rsidRPr="00913DEC">
        <w:rPr>
          <w:rFonts w:ascii="Times" w:eastAsia="PMingLiU" w:hAnsi="Times"/>
          <w:bCs/>
          <w:iCs/>
          <w:szCs w:val="24"/>
          <w:lang w:val="en-US" w:eastAsia="zh-TW"/>
        </w:rPr>
        <w:t xml:space="preserve">he possible options </w:t>
      </w:r>
      <w:r w:rsidR="0028609A">
        <w:rPr>
          <w:rFonts w:ascii="Times" w:eastAsia="PMingLiU" w:hAnsi="Times"/>
          <w:bCs/>
          <w:iCs/>
          <w:szCs w:val="24"/>
          <w:lang w:val="en-US" w:eastAsia="zh-TW"/>
        </w:rPr>
        <w:t>as follows</w:t>
      </w:r>
      <w:r w:rsidR="0028609A" w:rsidRPr="00913DEC">
        <w:rPr>
          <w:rFonts w:ascii="Times" w:eastAsia="PMingLiU" w:hAnsi="Times"/>
          <w:bCs/>
          <w:iCs/>
          <w:szCs w:val="24"/>
          <w:lang w:val="en-US" w:eastAsia="zh-TW"/>
        </w:rPr>
        <w:t>.</w:t>
      </w:r>
      <w:r w:rsidR="0028609A">
        <w:rPr>
          <w:rFonts w:ascii="Times" w:eastAsia="PMingLiU" w:hAnsi="Times"/>
          <w:bCs/>
          <w:iCs/>
          <w:szCs w:val="24"/>
          <w:lang w:val="en-US" w:eastAsia="zh-TW"/>
        </w:rPr>
        <w:t xml:space="preserve"> </w:t>
      </w:r>
    </w:p>
    <w:p w14:paraId="0E54B4B1" w14:textId="77777777" w:rsidR="001E69FF" w:rsidRDefault="001E69FF" w:rsidP="001E69FF">
      <w:pPr>
        <w:pStyle w:val="ListParagraph"/>
        <w:keepNext/>
        <w:ind w:left="2240"/>
        <w:jc w:val="center"/>
      </w:pPr>
      <w:r>
        <w:rPr>
          <w:noProof/>
        </w:rPr>
        <w:drawing>
          <wp:inline distT="0" distB="0" distL="0" distR="0" wp14:anchorId="61178386" wp14:editId="5E1D8B23">
            <wp:extent cx="2566670" cy="1652270"/>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6670" cy="1652270"/>
                    </a:xfrm>
                    <a:prstGeom prst="rect">
                      <a:avLst/>
                    </a:prstGeom>
                    <a:noFill/>
                  </pic:spPr>
                </pic:pic>
              </a:graphicData>
            </a:graphic>
          </wp:inline>
        </w:drawing>
      </w:r>
    </w:p>
    <w:p w14:paraId="62A4A33F" w14:textId="77777777" w:rsidR="001E69FF" w:rsidRPr="00437556" w:rsidRDefault="001E69FF" w:rsidP="001E69FF">
      <w:pPr>
        <w:pStyle w:val="Caption"/>
        <w:jc w:val="center"/>
        <w:rPr>
          <w:rFonts w:eastAsiaTheme="minorEastAsia"/>
          <w:b w:val="0"/>
          <w:lang w:eastAsia="zh-CN"/>
        </w:rPr>
      </w:pPr>
      <w:bookmarkStart w:id="36" w:name="_Ref162692381"/>
      <w:r w:rsidRPr="00437556">
        <w:rPr>
          <w:rFonts w:eastAsiaTheme="minorEastAsia"/>
          <w:b w:val="0"/>
          <w:lang w:eastAsia="zh-CN"/>
        </w:rPr>
        <w:t xml:space="preserve">Figure </w:t>
      </w:r>
      <w:r w:rsidRPr="00437556">
        <w:rPr>
          <w:rFonts w:eastAsiaTheme="minorEastAsia"/>
          <w:b w:val="0"/>
          <w:lang w:eastAsia="zh-CN"/>
        </w:rPr>
        <w:fldChar w:fldCharType="begin"/>
      </w:r>
      <w:r w:rsidRPr="00437556">
        <w:rPr>
          <w:rFonts w:eastAsiaTheme="minorEastAsia"/>
          <w:b w:val="0"/>
          <w:lang w:eastAsia="zh-CN"/>
        </w:rPr>
        <w:instrText xml:space="preserve"> SEQ Figure \* ARABIC </w:instrText>
      </w:r>
      <w:r w:rsidRPr="00437556">
        <w:rPr>
          <w:rFonts w:eastAsiaTheme="minorEastAsia"/>
          <w:b w:val="0"/>
          <w:lang w:eastAsia="zh-CN"/>
        </w:rPr>
        <w:fldChar w:fldCharType="separate"/>
      </w:r>
      <w:r w:rsidRPr="00437556">
        <w:rPr>
          <w:rFonts w:eastAsiaTheme="minorEastAsia"/>
          <w:b w:val="0"/>
          <w:lang w:eastAsia="zh-CN"/>
        </w:rPr>
        <w:t>1</w:t>
      </w:r>
      <w:r w:rsidRPr="00437556">
        <w:rPr>
          <w:rFonts w:eastAsiaTheme="minorEastAsia"/>
          <w:b w:val="0"/>
          <w:lang w:eastAsia="zh-CN"/>
        </w:rPr>
        <w:fldChar w:fldCharType="end"/>
      </w:r>
      <w:bookmarkEnd w:id="36"/>
      <w:r w:rsidRPr="00437556">
        <w:rPr>
          <w:rFonts w:eastAsiaTheme="minorEastAsia"/>
          <w:b w:val="0"/>
          <w:lang w:eastAsia="zh-CN"/>
        </w:rPr>
        <w:t xml:space="preserve"> The illustrated case of on demand SIB1 operation</w:t>
      </w:r>
    </w:p>
    <w:p w14:paraId="5F37074F" w14:textId="77777777" w:rsidR="001E69FF" w:rsidRPr="00913DEC" w:rsidRDefault="001E69FF" w:rsidP="0028609A">
      <w:pPr>
        <w:spacing w:after="0"/>
        <w:rPr>
          <w:rFonts w:ascii="Times" w:eastAsia="PMingLiU" w:hAnsi="Times"/>
          <w:bCs/>
          <w:iCs/>
          <w:szCs w:val="24"/>
          <w:lang w:val="en-US" w:eastAsia="zh-TW"/>
        </w:rPr>
      </w:pPr>
    </w:p>
    <w:p w14:paraId="29CCFE49" w14:textId="77777777" w:rsidR="0028609A" w:rsidRPr="00DC4A3F" w:rsidRDefault="0028609A" w:rsidP="0028609A">
      <w:pPr>
        <w:adjustRightInd w:val="0"/>
        <w:snapToGrid w:val="0"/>
        <w:jc w:val="both"/>
        <w:rPr>
          <w:rFonts w:eastAsiaTheme="minorEastAsia"/>
          <w:lang w:eastAsia="zh-CN"/>
        </w:rPr>
      </w:pPr>
    </w:p>
    <w:p w14:paraId="3844105C" w14:textId="77777777" w:rsidR="0028609A" w:rsidRDefault="0028609A" w:rsidP="0028609A">
      <w:pPr>
        <w:pStyle w:val="ListParagraph"/>
        <w:keepNext/>
        <w:ind w:left="800" w:firstLine="0"/>
        <w:jc w:val="center"/>
      </w:pPr>
      <w:r>
        <w:rPr>
          <w:rFonts w:eastAsiaTheme="minorEastAsia"/>
          <w:noProof/>
          <w:lang w:eastAsia="zh-CN"/>
        </w:rPr>
        <w:drawing>
          <wp:inline distT="0" distB="0" distL="0" distR="0" wp14:anchorId="51C56AAD" wp14:editId="1D9A5B1F">
            <wp:extent cx="2420620" cy="1932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20620" cy="1932305"/>
                    </a:xfrm>
                    <a:prstGeom prst="rect">
                      <a:avLst/>
                    </a:prstGeom>
                    <a:noFill/>
                  </pic:spPr>
                </pic:pic>
              </a:graphicData>
            </a:graphic>
          </wp:inline>
        </w:drawing>
      </w:r>
    </w:p>
    <w:p w14:paraId="26346B18" w14:textId="77777777" w:rsidR="0028609A" w:rsidRPr="00E65F62" w:rsidRDefault="0028609A" w:rsidP="0028609A">
      <w:pPr>
        <w:pStyle w:val="Caption"/>
        <w:jc w:val="center"/>
        <w:rPr>
          <w:rFonts w:eastAsiaTheme="minorEastAsia"/>
          <w:b w:val="0"/>
          <w:lang w:eastAsia="zh-CN"/>
        </w:rPr>
      </w:pPr>
      <w:bookmarkStart w:id="37" w:name="_Ref162618108"/>
      <w:r w:rsidRPr="00E65F62">
        <w:rPr>
          <w:rFonts w:eastAsiaTheme="minorEastAsia"/>
          <w:b w:val="0"/>
          <w:lang w:eastAsia="zh-CN"/>
        </w:rPr>
        <w:t xml:space="preserve">Figure </w:t>
      </w:r>
      <w:r w:rsidRPr="00E65F62">
        <w:rPr>
          <w:rFonts w:eastAsiaTheme="minorEastAsia"/>
          <w:b w:val="0"/>
          <w:lang w:eastAsia="zh-CN"/>
        </w:rPr>
        <w:fldChar w:fldCharType="begin"/>
      </w:r>
      <w:r w:rsidRPr="00E65F62">
        <w:rPr>
          <w:rFonts w:eastAsiaTheme="minorEastAsia"/>
          <w:b w:val="0"/>
          <w:lang w:eastAsia="zh-CN"/>
        </w:rPr>
        <w:instrText xml:space="preserve"> SEQ Figure \* ARABIC </w:instrText>
      </w:r>
      <w:r w:rsidRPr="00E65F62">
        <w:rPr>
          <w:rFonts w:eastAsiaTheme="minorEastAsia"/>
          <w:b w:val="0"/>
          <w:lang w:eastAsia="zh-CN"/>
        </w:rPr>
        <w:fldChar w:fldCharType="separate"/>
      </w:r>
      <w:r>
        <w:rPr>
          <w:rFonts w:eastAsiaTheme="minorEastAsia"/>
          <w:b w:val="0"/>
          <w:noProof/>
          <w:lang w:eastAsia="zh-CN"/>
        </w:rPr>
        <w:t>2</w:t>
      </w:r>
      <w:r w:rsidRPr="00E65F62">
        <w:rPr>
          <w:rFonts w:eastAsiaTheme="minorEastAsia"/>
          <w:b w:val="0"/>
          <w:lang w:eastAsia="zh-CN"/>
        </w:rPr>
        <w:fldChar w:fldCharType="end"/>
      </w:r>
      <w:bookmarkEnd w:id="37"/>
      <w:r w:rsidRPr="00E65F62">
        <w:rPr>
          <w:rFonts w:eastAsiaTheme="minorEastAsia"/>
          <w:b w:val="0"/>
          <w:lang w:eastAsia="zh-CN"/>
        </w:rPr>
        <w:t xml:space="preserve"> A </w:t>
      </w:r>
      <w:r w:rsidRPr="00E65F62">
        <w:rPr>
          <w:rFonts w:eastAsiaTheme="minorEastAsia" w:hint="eastAsia"/>
          <w:b w:val="0"/>
          <w:lang w:eastAsia="zh-CN"/>
        </w:rPr>
        <w:t>gen</w:t>
      </w:r>
      <w:r w:rsidRPr="00E65F62">
        <w:rPr>
          <w:rFonts w:eastAsiaTheme="minorEastAsia"/>
          <w:b w:val="0"/>
          <w:lang w:eastAsia="zh-CN"/>
        </w:rPr>
        <w:t>eral procedure flow for the on</w:t>
      </w:r>
      <w:r>
        <w:rPr>
          <w:rFonts w:eastAsiaTheme="minorEastAsia"/>
          <w:b w:val="0"/>
          <w:lang w:eastAsia="zh-CN"/>
        </w:rPr>
        <w:t>-</w:t>
      </w:r>
      <w:r w:rsidRPr="00E65F62">
        <w:rPr>
          <w:rFonts w:eastAsiaTheme="minorEastAsia"/>
          <w:b w:val="0"/>
          <w:lang w:eastAsia="zh-CN"/>
        </w:rPr>
        <w:t xml:space="preserve">demand SIB1 </w:t>
      </w:r>
      <w:r w:rsidRPr="00E65F62">
        <w:rPr>
          <w:rFonts w:eastAsiaTheme="minorEastAsia" w:hint="eastAsia"/>
          <w:b w:val="0"/>
          <w:lang w:eastAsia="zh-CN"/>
        </w:rPr>
        <w:t>opera</w:t>
      </w:r>
      <w:r w:rsidRPr="00E65F62">
        <w:rPr>
          <w:rFonts w:eastAsiaTheme="minorEastAsia"/>
          <w:b w:val="0"/>
          <w:lang w:eastAsia="zh-CN"/>
        </w:rPr>
        <w:t>tion</w:t>
      </w:r>
    </w:p>
    <w:p w14:paraId="43FD511C" w14:textId="77777777" w:rsidR="0028609A" w:rsidRDefault="0028609A" w:rsidP="0028609A">
      <w:pPr>
        <w:spacing w:after="0"/>
        <w:rPr>
          <w:rFonts w:ascii="Times" w:eastAsia="PMingLiU" w:hAnsi="Times"/>
          <w:bCs/>
          <w:iCs/>
          <w:szCs w:val="24"/>
          <w:u w:val="single"/>
          <w:lang w:val="en-US" w:eastAsia="zh-TW"/>
        </w:rPr>
      </w:pPr>
      <w:r>
        <w:rPr>
          <w:rFonts w:ascii="Times" w:eastAsia="PMingLiU" w:hAnsi="Times"/>
          <w:bCs/>
          <w:iCs/>
          <w:szCs w:val="24"/>
          <w:u w:val="single"/>
          <w:lang w:val="en-US" w:eastAsia="zh-TW"/>
        </w:rPr>
        <w:t xml:space="preserve">Step 1: </w:t>
      </w:r>
      <w:r w:rsidRPr="002811FD">
        <w:rPr>
          <w:rFonts w:ascii="Times" w:eastAsia="PMingLiU" w:hAnsi="Times"/>
          <w:bCs/>
          <w:iCs/>
          <w:szCs w:val="24"/>
          <w:u w:val="single"/>
          <w:lang w:val="en-US" w:eastAsia="zh-TW"/>
        </w:rPr>
        <w:t>On configuration provision for UL WUS transmission</w:t>
      </w:r>
      <w:r>
        <w:rPr>
          <w:rFonts w:ascii="Times" w:eastAsia="PMingLiU" w:hAnsi="Times"/>
          <w:bCs/>
          <w:iCs/>
          <w:szCs w:val="24"/>
          <w:u w:val="single"/>
          <w:lang w:val="en-US" w:eastAsia="zh-TW"/>
        </w:rPr>
        <w:t>:</w:t>
      </w:r>
    </w:p>
    <w:p w14:paraId="681D6D65" w14:textId="77777777" w:rsidR="0028609A" w:rsidRPr="000D335F" w:rsidRDefault="0028609A" w:rsidP="0028609A">
      <w:pPr>
        <w:numPr>
          <w:ilvl w:val="0"/>
          <w:numId w:val="4"/>
        </w:numPr>
        <w:spacing w:after="0"/>
        <w:rPr>
          <w:rFonts w:eastAsia="PMingLiU"/>
          <w:bCs/>
          <w:iCs/>
          <w:lang w:val="en-US" w:eastAsia="zh-TW"/>
        </w:rPr>
      </w:pPr>
      <w:r w:rsidRPr="000D335F">
        <w:rPr>
          <w:rFonts w:eastAsia="PMingLiU"/>
          <w:bCs/>
          <w:iCs/>
          <w:lang w:val="en-US" w:eastAsia="zh-TW"/>
        </w:rPr>
        <w:t xml:space="preserve">Option </w:t>
      </w:r>
      <w:r>
        <w:rPr>
          <w:rFonts w:eastAsia="PMingLiU"/>
          <w:bCs/>
          <w:iCs/>
          <w:lang w:val="en-US" w:eastAsia="zh-TW"/>
        </w:rPr>
        <w:t>A</w:t>
      </w:r>
      <w:r w:rsidRPr="000D335F">
        <w:rPr>
          <w:rFonts w:eastAsia="PMingLiU"/>
          <w:bCs/>
          <w:iCs/>
          <w:lang w:val="en-US" w:eastAsia="zh-TW"/>
        </w:rPr>
        <w:t xml:space="preserve">: UE obtains the UL WUS configuration from NES Cell </w:t>
      </w:r>
    </w:p>
    <w:p w14:paraId="4BFAADCF" w14:textId="77777777" w:rsidR="0028609A" w:rsidRDefault="0028609A" w:rsidP="0028609A">
      <w:pPr>
        <w:numPr>
          <w:ilvl w:val="0"/>
          <w:numId w:val="4"/>
        </w:numPr>
        <w:spacing w:after="0"/>
        <w:rPr>
          <w:rFonts w:eastAsia="PMingLiU"/>
          <w:bCs/>
          <w:iCs/>
          <w:lang w:val="en-US" w:eastAsia="zh-TW"/>
        </w:rPr>
      </w:pPr>
      <w:r w:rsidRPr="00DC4A3F">
        <w:rPr>
          <w:rFonts w:eastAsia="PMingLiU"/>
          <w:b/>
          <w:bCs/>
          <w:iCs/>
          <w:lang w:val="en-US" w:eastAsia="zh-TW"/>
        </w:rPr>
        <w:t>Option B</w:t>
      </w:r>
      <w:r w:rsidRPr="000D335F">
        <w:rPr>
          <w:rFonts w:eastAsia="PMingLiU"/>
          <w:bCs/>
          <w:iCs/>
          <w:lang w:val="en-US" w:eastAsia="zh-TW"/>
        </w:rPr>
        <w:t xml:space="preserve">: UE obtains the UL WUS configuration from Cell A </w:t>
      </w:r>
    </w:p>
    <w:p w14:paraId="6AEAAA2D" w14:textId="77777777" w:rsidR="0028609A" w:rsidRPr="00DF2571" w:rsidRDefault="0028609A" w:rsidP="0028609A">
      <w:pPr>
        <w:spacing w:after="0"/>
        <w:rPr>
          <w:rFonts w:eastAsia="PMingLiU"/>
          <w:bCs/>
          <w:iCs/>
          <w:lang w:val="en-US" w:eastAsia="zh-TW"/>
        </w:rPr>
      </w:pPr>
    </w:p>
    <w:p w14:paraId="478F613B" w14:textId="77777777" w:rsidR="0028609A" w:rsidRDefault="0028609A" w:rsidP="0028609A">
      <w:pPr>
        <w:spacing w:after="0"/>
        <w:rPr>
          <w:rFonts w:ascii="Times" w:eastAsia="PMingLiU" w:hAnsi="Times"/>
          <w:bCs/>
          <w:iCs/>
          <w:szCs w:val="24"/>
          <w:u w:val="single"/>
          <w:lang w:val="en-US" w:eastAsia="zh-TW"/>
        </w:rPr>
      </w:pPr>
      <w:r>
        <w:rPr>
          <w:rFonts w:ascii="Times" w:eastAsia="PMingLiU" w:hAnsi="Times"/>
          <w:bCs/>
          <w:iCs/>
          <w:szCs w:val="24"/>
          <w:u w:val="single"/>
          <w:lang w:val="en-US" w:eastAsia="zh-TW"/>
        </w:rPr>
        <w:t xml:space="preserve">Step 2: </w:t>
      </w:r>
      <w:r w:rsidRPr="00DF2571">
        <w:rPr>
          <w:rFonts w:ascii="Times" w:eastAsia="PMingLiU" w:hAnsi="Times"/>
          <w:bCs/>
          <w:iCs/>
          <w:szCs w:val="24"/>
          <w:u w:val="single"/>
          <w:lang w:val="en-US" w:eastAsia="zh-TW"/>
        </w:rPr>
        <w:t>On target cell of UL WUS transmission:</w:t>
      </w:r>
    </w:p>
    <w:p w14:paraId="6291E907" w14:textId="77777777" w:rsidR="0028609A" w:rsidRPr="000D335F" w:rsidRDefault="0028609A" w:rsidP="0028609A">
      <w:pPr>
        <w:numPr>
          <w:ilvl w:val="0"/>
          <w:numId w:val="4"/>
        </w:numPr>
        <w:spacing w:after="0"/>
        <w:rPr>
          <w:rFonts w:eastAsia="PMingLiU"/>
          <w:bCs/>
          <w:iCs/>
          <w:lang w:val="en-US" w:eastAsia="zh-TW"/>
        </w:rPr>
      </w:pPr>
      <w:r w:rsidRPr="00DC4A3F">
        <w:rPr>
          <w:rFonts w:eastAsia="PMingLiU"/>
          <w:b/>
          <w:bCs/>
          <w:iCs/>
          <w:lang w:val="en-US" w:eastAsia="zh-TW"/>
        </w:rPr>
        <w:t>Option 1</w:t>
      </w:r>
      <w:r w:rsidRPr="000D335F">
        <w:rPr>
          <w:rFonts w:eastAsia="PMingLiU"/>
          <w:bCs/>
          <w:iCs/>
          <w:lang w:val="en-US" w:eastAsia="zh-TW"/>
        </w:rPr>
        <w:t>: UE transmits UL WUS to NES Cell</w:t>
      </w:r>
    </w:p>
    <w:p w14:paraId="12A58E28" w14:textId="77777777" w:rsidR="0028609A" w:rsidRPr="000D335F" w:rsidRDefault="0028609A" w:rsidP="0028609A">
      <w:pPr>
        <w:numPr>
          <w:ilvl w:val="0"/>
          <w:numId w:val="4"/>
        </w:numPr>
        <w:spacing w:after="0"/>
        <w:rPr>
          <w:rFonts w:eastAsia="PMingLiU"/>
          <w:bCs/>
          <w:iCs/>
          <w:lang w:val="en-US" w:eastAsia="zh-TW"/>
        </w:rPr>
      </w:pPr>
      <w:r w:rsidRPr="000D335F">
        <w:rPr>
          <w:rFonts w:eastAsia="PMingLiU"/>
          <w:bCs/>
          <w:iCs/>
          <w:lang w:val="en-US" w:eastAsia="zh-TW"/>
        </w:rPr>
        <w:t xml:space="preserve">Option </w:t>
      </w:r>
      <w:r>
        <w:rPr>
          <w:rFonts w:eastAsia="PMingLiU"/>
          <w:bCs/>
          <w:iCs/>
          <w:lang w:val="en-US" w:eastAsia="zh-TW"/>
        </w:rPr>
        <w:t>2</w:t>
      </w:r>
      <w:r w:rsidRPr="000D335F">
        <w:rPr>
          <w:rFonts w:eastAsia="PMingLiU"/>
          <w:bCs/>
          <w:iCs/>
          <w:lang w:val="en-US" w:eastAsia="zh-TW"/>
        </w:rPr>
        <w:t>: UE transmits UL WUS to Cell A</w:t>
      </w:r>
    </w:p>
    <w:p w14:paraId="744B5B7C" w14:textId="77777777" w:rsidR="0028609A" w:rsidRDefault="0028609A" w:rsidP="0028609A">
      <w:pPr>
        <w:spacing w:after="0"/>
        <w:rPr>
          <w:rFonts w:ascii="Times" w:eastAsia="PMingLiU" w:hAnsi="Times"/>
          <w:bCs/>
          <w:iCs/>
          <w:szCs w:val="24"/>
          <w:u w:val="single"/>
          <w:lang w:val="en-US" w:eastAsia="zh-TW"/>
        </w:rPr>
      </w:pPr>
    </w:p>
    <w:p w14:paraId="0A01A4C7" w14:textId="77777777" w:rsidR="0028609A" w:rsidRDefault="0028609A" w:rsidP="0028609A">
      <w:pPr>
        <w:spacing w:after="0"/>
        <w:rPr>
          <w:rFonts w:ascii="Times" w:eastAsia="PMingLiU" w:hAnsi="Times"/>
          <w:bCs/>
          <w:iCs/>
          <w:szCs w:val="24"/>
          <w:u w:val="single"/>
          <w:lang w:val="en-US" w:eastAsia="zh-TW"/>
        </w:rPr>
      </w:pPr>
      <w:r>
        <w:rPr>
          <w:rFonts w:ascii="Times" w:eastAsia="PMingLiU" w:hAnsi="Times"/>
          <w:bCs/>
          <w:iCs/>
          <w:szCs w:val="24"/>
          <w:u w:val="single"/>
          <w:lang w:val="en-US" w:eastAsia="zh-TW"/>
        </w:rPr>
        <w:t xml:space="preserve">Step 4: </w:t>
      </w:r>
      <w:r w:rsidRPr="00DF2571">
        <w:rPr>
          <w:rFonts w:ascii="Times" w:eastAsia="PMingLiU" w:hAnsi="Times"/>
          <w:bCs/>
          <w:iCs/>
          <w:szCs w:val="24"/>
          <w:u w:val="single"/>
          <w:lang w:val="en-US" w:eastAsia="zh-TW"/>
        </w:rPr>
        <w:t xml:space="preserve">On target cell of </w:t>
      </w:r>
      <w:r>
        <w:rPr>
          <w:rFonts w:ascii="Times" w:eastAsia="PMingLiU" w:hAnsi="Times"/>
          <w:bCs/>
          <w:iCs/>
          <w:szCs w:val="24"/>
          <w:u w:val="single"/>
          <w:lang w:val="en-US" w:eastAsia="zh-TW"/>
        </w:rPr>
        <w:t>SIB1</w:t>
      </w:r>
      <w:r w:rsidRPr="00DF2571">
        <w:rPr>
          <w:rFonts w:ascii="Times" w:eastAsia="PMingLiU" w:hAnsi="Times"/>
          <w:bCs/>
          <w:iCs/>
          <w:szCs w:val="24"/>
          <w:u w:val="single"/>
          <w:lang w:val="en-US" w:eastAsia="zh-TW"/>
        </w:rPr>
        <w:t xml:space="preserve"> transmission:</w:t>
      </w:r>
    </w:p>
    <w:p w14:paraId="7C1B1C2A" w14:textId="06D9D4E2" w:rsidR="0028609A" w:rsidRPr="00913DEC" w:rsidRDefault="0028609A" w:rsidP="0028609A">
      <w:pPr>
        <w:numPr>
          <w:ilvl w:val="0"/>
          <w:numId w:val="4"/>
        </w:numPr>
        <w:spacing w:after="0"/>
        <w:rPr>
          <w:rFonts w:eastAsia="PMingLiU"/>
          <w:bCs/>
          <w:iCs/>
          <w:lang w:val="en-US" w:eastAsia="zh-TW"/>
        </w:rPr>
      </w:pPr>
      <w:r w:rsidRPr="000D335F">
        <w:rPr>
          <w:rFonts w:eastAsia="PMingLiU"/>
          <w:bCs/>
          <w:iCs/>
          <w:lang w:val="en-US" w:eastAsia="zh-TW"/>
        </w:rPr>
        <w:t xml:space="preserve">Option </w:t>
      </w:r>
      <w:r w:rsidR="007173B1">
        <w:rPr>
          <w:rFonts w:eastAsia="PMingLiU"/>
          <w:bCs/>
          <w:iCs/>
          <w:lang w:val="en-US" w:eastAsia="zh-TW"/>
        </w:rPr>
        <w:t>X</w:t>
      </w:r>
      <w:r w:rsidRPr="000D335F">
        <w:rPr>
          <w:rFonts w:eastAsia="PMingLiU"/>
          <w:bCs/>
          <w:iCs/>
          <w:lang w:val="en-US" w:eastAsia="zh-TW"/>
        </w:rPr>
        <w:t xml:space="preserve">: </w:t>
      </w:r>
      <w:r>
        <w:rPr>
          <w:rFonts w:eastAsia="PMingLiU"/>
          <w:bCs/>
          <w:iCs/>
          <w:lang w:val="en-US" w:eastAsia="zh-TW"/>
        </w:rPr>
        <w:t xml:space="preserve">UE </w:t>
      </w:r>
      <w:r w:rsidR="009919FE">
        <w:rPr>
          <w:rFonts w:eastAsia="PMingLiU"/>
          <w:bCs/>
          <w:iCs/>
          <w:lang w:val="en-US" w:eastAsia="zh-TW"/>
        </w:rPr>
        <w:t>receives</w:t>
      </w:r>
      <w:r w:rsidRPr="00D304E7">
        <w:rPr>
          <w:rFonts w:eastAsia="PMingLiU"/>
          <w:bCs/>
          <w:iCs/>
          <w:lang w:val="en-US" w:eastAsia="zh-TW"/>
        </w:rPr>
        <w:t xml:space="preserve"> </w:t>
      </w:r>
      <w:r>
        <w:rPr>
          <w:rFonts w:eastAsia="PMingLiU"/>
          <w:bCs/>
          <w:iCs/>
          <w:lang w:val="en-US" w:eastAsia="zh-TW"/>
        </w:rPr>
        <w:t xml:space="preserve">on demand </w:t>
      </w:r>
      <w:r w:rsidRPr="00913DEC">
        <w:rPr>
          <w:rFonts w:eastAsia="PMingLiU"/>
          <w:bCs/>
          <w:iCs/>
          <w:lang w:val="en-US" w:eastAsia="zh-TW"/>
        </w:rPr>
        <w:t>SIB1</w:t>
      </w:r>
      <w:r>
        <w:rPr>
          <w:rFonts w:eastAsia="PMingLiU"/>
          <w:bCs/>
          <w:iCs/>
          <w:lang w:val="en-US" w:eastAsia="zh-TW"/>
        </w:rPr>
        <w:t xml:space="preserve"> from NES Cell</w:t>
      </w:r>
    </w:p>
    <w:p w14:paraId="3714681A" w14:textId="339A8474" w:rsidR="0028609A" w:rsidRPr="00913DEC" w:rsidRDefault="0028609A" w:rsidP="0028609A">
      <w:pPr>
        <w:numPr>
          <w:ilvl w:val="0"/>
          <w:numId w:val="4"/>
        </w:numPr>
        <w:spacing w:after="0"/>
        <w:rPr>
          <w:rFonts w:eastAsia="PMingLiU"/>
          <w:bCs/>
          <w:iCs/>
          <w:lang w:val="en-US" w:eastAsia="zh-TW"/>
        </w:rPr>
      </w:pPr>
      <w:r w:rsidRPr="000D335F">
        <w:rPr>
          <w:rFonts w:eastAsia="PMingLiU"/>
          <w:bCs/>
          <w:iCs/>
          <w:lang w:val="en-US" w:eastAsia="zh-TW"/>
        </w:rPr>
        <w:t xml:space="preserve">Option </w:t>
      </w:r>
      <w:r w:rsidR="007173B1">
        <w:rPr>
          <w:rFonts w:eastAsia="PMingLiU"/>
          <w:bCs/>
          <w:iCs/>
          <w:lang w:val="en-US" w:eastAsia="zh-TW"/>
        </w:rPr>
        <w:t>Y</w:t>
      </w:r>
      <w:r w:rsidRPr="000D335F">
        <w:rPr>
          <w:rFonts w:eastAsia="PMingLiU"/>
          <w:bCs/>
          <w:iCs/>
          <w:lang w:val="en-US" w:eastAsia="zh-TW"/>
        </w:rPr>
        <w:t xml:space="preserve">: </w:t>
      </w:r>
      <w:r>
        <w:rPr>
          <w:rFonts w:eastAsia="PMingLiU"/>
          <w:bCs/>
          <w:iCs/>
          <w:lang w:val="en-US" w:eastAsia="zh-TW"/>
        </w:rPr>
        <w:t xml:space="preserve">UE </w:t>
      </w:r>
      <w:r w:rsidRPr="000D335F">
        <w:rPr>
          <w:rFonts w:eastAsia="PMingLiU"/>
          <w:bCs/>
          <w:iCs/>
          <w:lang w:val="en-US" w:eastAsia="zh-TW"/>
        </w:rPr>
        <w:t>obtains</w:t>
      </w:r>
      <w:r w:rsidRPr="00D304E7">
        <w:rPr>
          <w:rFonts w:eastAsia="PMingLiU"/>
          <w:bCs/>
          <w:iCs/>
          <w:lang w:val="en-US" w:eastAsia="zh-TW"/>
        </w:rPr>
        <w:t xml:space="preserve"> </w:t>
      </w:r>
      <w:r>
        <w:rPr>
          <w:rFonts w:eastAsia="PMingLiU"/>
          <w:bCs/>
          <w:iCs/>
          <w:lang w:val="en-US" w:eastAsia="zh-TW"/>
        </w:rPr>
        <w:t xml:space="preserve">on demand </w:t>
      </w:r>
      <w:r w:rsidRPr="00921E13">
        <w:rPr>
          <w:rFonts w:eastAsia="PMingLiU"/>
          <w:bCs/>
          <w:iCs/>
          <w:lang w:val="en-US" w:eastAsia="zh-TW"/>
        </w:rPr>
        <w:t>SIB1</w:t>
      </w:r>
      <w:r>
        <w:rPr>
          <w:rFonts w:eastAsia="PMingLiU"/>
          <w:bCs/>
          <w:iCs/>
          <w:lang w:val="en-US" w:eastAsia="zh-TW"/>
        </w:rPr>
        <w:t xml:space="preserve"> from </w:t>
      </w:r>
      <w:r w:rsidRPr="00913DEC">
        <w:rPr>
          <w:rFonts w:eastAsia="PMingLiU"/>
          <w:bCs/>
          <w:iCs/>
          <w:lang w:val="en-US" w:eastAsia="zh-TW"/>
        </w:rPr>
        <w:t>Cell A</w:t>
      </w:r>
    </w:p>
    <w:p w14:paraId="24EA7634" w14:textId="45B7021A" w:rsidR="0028609A" w:rsidRDefault="0028609A" w:rsidP="0028609A">
      <w:pPr>
        <w:adjustRightInd w:val="0"/>
        <w:snapToGrid w:val="0"/>
        <w:jc w:val="both"/>
        <w:rPr>
          <w:rFonts w:eastAsiaTheme="minorEastAsia" w:cs="Arial"/>
          <w:szCs w:val="18"/>
          <w:lang w:eastAsia="zh-CN"/>
        </w:rPr>
      </w:pPr>
    </w:p>
    <w:p w14:paraId="18D872C5" w14:textId="4F2A11D1" w:rsidR="00705B17" w:rsidRPr="008B71FA" w:rsidRDefault="00796FA4" w:rsidP="0028609A">
      <w:pPr>
        <w:adjustRightInd w:val="0"/>
        <w:snapToGrid w:val="0"/>
        <w:jc w:val="both"/>
        <w:rPr>
          <w:rFonts w:eastAsiaTheme="minorEastAsia" w:cs="Arial"/>
          <w:szCs w:val="18"/>
          <w:lang w:eastAsia="zh-CN"/>
        </w:rPr>
      </w:pPr>
      <w:r>
        <w:rPr>
          <w:rFonts w:eastAsiaTheme="minorEastAsia" w:cs="Arial"/>
          <w:szCs w:val="18"/>
          <w:lang w:eastAsia="zh-CN"/>
        </w:rPr>
        <w:t>As observed f</w:t>
      </w:r>
      <w:r w:rsidR="00705B17">
        <w:rPr>
          <w:rFonts w:eastAsiaTheme="minorEastAsia" w:cs="Arial"/>
          <w:szCs w:val="18"/>
          <w:lang w:eastAsia="zh-CN"/>
        </w:rPr>
        <w:t xml:space="preserve">rom the </w:t>
      </w:r>
      <w:r>
        <w:rPr>
          <w:rFonts w:eastAsiaTheme="minorEastAsia" w:cs="Arial"/>
          <w:szCs w:val="18"/>
          <w:lang w:eastAsia="zh-CN"/>
        </w:rPr>
        <w:t xml:space="preserve">agreements </w:t>
      </w:r>
      <w:r w:rsidR="003B733B">
        <w:rPr>
          <w:rFonts w:eastAsiaTheme="minorEastAsia" w:cs="Arial"/>
          <w:szCs w:val="18"/>
          <w:lang w:eastAsia="zh-CN"/>
        </w:rPr>
        <w:t xml:space="preserve">from </w:t>
      </w:r>
      <w:r w:rsidR="00E734E0">
        <w:rPr>
          <w:rFonts w:eastAsiaTheme="minorEastAsia" w:cs="Arial"/>
          <w:szCs w:val="18"/>
          <w:lang w:eastAsia="zh-CN"/>
        </w:rPr>
        <w:t xml:space="preserve">all </w:t>
      </w:r>
      <w:r w:rsidR="00705B17">
        <w:rPr>
          <w:rFonts w:eastAsiaTheme="minorEastAsia" w:cs="Arial"/>
          <w:szCs w:val="18"/>
          <w:lang w:eastAsia="zh-CN"/>
        </w:rPr>
        <w:t>RAN groups</w:t>
      </w:r>
      <w:r>
        <w:rPr>
          <w:rFonts w:eastAsiaTheme="minorEastAsia" w:cs="Arial"/>
          <w:szCs w:val="18"/>
          <w:lang w:eastAsia="zh-CN"/>
        </w:rPr>
        <w:t xml:space="preserve">, </w:t>
      </w:r>
      <w:r w:rsidR="008A5BE4">
        <w:rPr>
          <w:rFonts w:eastAsiaTheme="minorEastAsia" w:cs="Arial"/>
          <w:szCs w:val="18"/>
          <w:lang w:eastAsia="zh-CN"/>
        </w:rPr>
        <w:t xml:space="preserve">both RAN3 and </w:t>
      </w:r>
      <w:r w:rsidR="002A375E">
        <w:rPr>
          <w:rFonts w:eastAsiaTheme="minorEastAsia" w:cs="Arial"/>
          <w:szCs w:val="18"/>
          <w:lang w:eastAsia="zh-CN"/>
        </w:rPr>
        <w:t xml:space="preserve">RAN2 </w:t>
      </w:r>
      <w:r w:rsidR="00C44519">
        <w:rPr>
          <w:rFonts w:eastAsiaTheme="minorEastAsia" w:cs="Arial"/>
          <w:szCs w:val="18"/>
          <w:lang w:eastAsia="zh-CN"/>
        </w:rPr>
        <w:t xml:space="preserve">agreed </w:t>
      </w:r>
      <w:r w:rsidR="00D15296">
        <w:rPr>
          <w:rFonts w:eastAsiaTheme="minorEastAsia" w:cs="Arial"/>
          <w:szCs w:val="18"/>
          <w:lang w:eastAsia="zh-CN"/>
        </w:rPr>
        <w:t xml:space="preserve">to study </w:t>
      </w:r>
      <w:r w:rsidR="005F1AF2">
        <w:rPr>
          <w:rFonts w:eastAsiaTheme="minorEastAsia" w:cs="Arial"/>
          <w:szCs w:val="18"/>
          <w:lang w:eastAsia="zh-CN"/>
        </w:rPr>
        <w:t xml:space="preserve">the </w:t>
      </w:r>
      <w:r w:rsidR="00C44519" w:rsidRPr="00C44519">
        <w:rPr>
          <w:rFonts w:eastAsiaTheme="minorEastAsia" w:cs="Arial"/>
          <w:szCs w:val="18"/>
          <w:lang w:eastAsia="zh-CN"/>
        </w:rPr>
        <w:t>scenario 1a</w:t>
      </w:r>
      <w:r w:rsidR="009D224A">
        <w:rPr>
          <w:rFonts w:eastAsiaTheme="minorEastAsia" w:cs="Arial"/>
          <w:szCs w:val="18"/>
          <w:lang w:eastAsia="zh-CN"/>
        </w:rPr>
        <w:t>, correspond</w:t>
      </w:r>
      <w:r w:rsidR="001E4393">
        <w:rPr>
          <w:rFonts w:eastAsiaTheme="minorEastAsia" w:cs="Arial"/>
          <w:szCs w:val="18"/>
          <w:lang w:eastAsia="zh-CN"/>
        </w:rPr>
        <w:t>ing</w:t>
      </w:r>
      <w:r w:rsidR="009D224A">
        <w:rPr>
          <w:rFonts w:eastAsiaTheme="minorEastAsia" w:cs="Arial"/>
          <w:szCs w:val="18"/>
          <w:lang w:eastAsia="zh-CN"/>
        </w:rPr>
        <w:t xml:space="preserve"> to the </w:t>
      </w:r>
      <w:r w:rsidR="003D5AD5">
        <w:rPr>
          <w:rFonts w:eastAsiaTheme="minorEastAsia" w:cs="Arial"/>
          <w:szCs w:val="18"/>
          <w:lang w:eastAsia="zh-CN"/>
        </w:rPr>
        <w:t xml:space="preserve">case2 </w:t>
      </w:r>
      <w:r w:rsidR="004C4C6B">
        <w:rPr>
          <w:rFonts w:eastAsiaTheme="minorEastAsia" w:cs="Arial"/>
          <w:szCs w:val="18"/>
          <w:lang w:eastAsia="zh-CN"/>
        </w:rPr>
        <w:t>defined in RAN1</w:t>
      </w:r>
      <w:r w:rsidR="00F31167">
        <w:rPr>
          <w:rFonts w:eastAsiaTheme="minorEastAsia" w:cs="Arial"/>
          <w:szCs w:val="18"/>
          <w:lang w:eastAsia="zh-CN"/>
        </w:rPr>
        <w:t xml:space="preserve">.  </w:t>
      </w:r>
      <w:r w:rsidR="00940DC8">
        <w:rPr>
          <w:rFonts w:eastAsiaTheme="minorEastAsia" w:cs="Arial"/>
          <w:szCs w:val="18"/>
          <w:lang w:eastAsia="zh-CN"/>
        </w:rPr>
        <w:t>Mea</w:t>
      </w:r>
      <w:r w:rsidR="00E417FF">
        <w:rPr>
          <w:rFonts w:eastAsiaTheme="minorEastAsia" w:cs="Arial"/>
          <w:szCs w:val="18"/>
          <w:lang w:eastAsia="zh-CN"/>
        </w:rPr>
        <w:t>nwhile</w:t>
      </w:r>
      <w:r w:rsidR="00F31167">
        <w:rPr>
          <w:rFonts w:eastAsiaTheme="minorEastAsia" w:cs="Arial"/>
          <w:szCs w:val="18"/>
          <w:lang w:eastAsia="zh-CN"/>
        </w:rPr>
        <w:t xml:space="preserve"> RAN1 </w:t>
      </w:r>
      <w:r w:rsidR="00E10371">
        <w:rPr>
          <w:rFonts w:eastAsiaTheme="minorEastAsia" w:cs="Arial"/>
          <w:szCs w:val="18"/>
          <w:lang w:eastAsia="zh-CN"/>
        </w:rPr>
        <w:t xml:space="preserve">agreed to focus on more cases – including case 1 </w:t>
      </w:r>
      <w:r w:rsidR="00E10371">
        <w:rPr>
          <w:rFonts w:eastAsiaTheme="minorEastAsia" w:cs="Arial" w:hint="eastAsia"/>
          <w:szCs w:val="18"/>
          <w:lang w:eastAsia="zh-CN"/>
        </w:rPr>
        <w:t>and</w:t>
      </w:r>
      <w:r w:rsidR="00E10371">
        <w:rPr>
          <w:rFonts w:eastAsiaTheme="minorEastAsia" w:cs="Arial"/>
          <w:szCs w:val="18"/>
          <w:lang w:eastAsia="zh-CN"/>
        </w:rPr>
        <w:t xml:space="preserve"> case 3. </w:t>
      </w:r>
      <w:r w:rsidR="007F3459">
        <w:rPr>
          <w:rFonts w:eastAsiaTheme="minorEastAsia" w:cs="Arial"/>
          <w:szCs w:val="18"/>
          <w:lang w:eastAsia="zh-CN"/>
        </w:rPr>
        <w:t xml:space="preserve"> </w:t>
      </w:r>
    </w:p>
    <w:p w14:paraId="5F7F30EE" w14:textId="3260EA4F" w:rsidR="00D13965" w:rsidRPr="00AD6525" w:rsidRDefault="004A1739" w:rsidP="004A1739">
      <w:pPr>
        <w:pStyle w:val="Proposal"/>
        <w:numPr>
          <w:ilvl w:val="0"/>
          <w:numId w:val="0"/>
        </w:numPr>
        <w:ind w:left="360"/>
      </w:pPr>
      <w:r>
        <w:rPr>
          <w:rFonts w:eastAsiaTheme="minorEastAsia" w:cs="Arial"/>
          <w:szCs w:val="18"/>
          <w:lang w:eastAsia="zh-CN"/>
        </w:rPr>
        <w:lastRenderedPageBreak/>
        <w:t>Observation</w:t>
      </w:r>
      <w:r w:rsidR="001050DC">
        <w:rPr>
          <w:rFonts w:eastAsiaTheme="minorEastAsia" w:cs="Arial"/>
          <w:szCs w:val="18"/>
          <w:lang w:eastAsia="zh-CN"/>
        </w:rPr>
        <w:t xml:space="preserve"> 1</w:t>
      </w:r>
      <w:r>
        <w:rPr>
          <w:rFonts w:eastAsiaTheme="minorEastAsia" w:cs="Arial"/>
          <w:szCs w:val="18"/>
          <w:lang w:eastAsia="zh-CN"/>
        </w:rPr>
        <w:t xml:space="preserve">:  </w:t>
      </w:r>
      <w:r w:rsidR="00267851">
        <w:rPr>
          <w:rFonts w:eastAsiaTheme="minorEastAsia" w:cs="Arial"/>
          <w:szCs w:val="18"/>
          <w:lang w:eastAsia="zh-CN"/>
        </w:rPr>
        <w:t>B</w:t>
      </w:r>
      <w:r w:rsidR="00267851" w:rsidRPr="00267851">
        <w:rPr>
          <w:rFonts w:eastAsiaTheme="minorEastAsia" w:cs="Arial"/>
          <w:szCs w:val="18"/>
          <w:lang w:eastAsia="zh-CN"/>
        </w:rPr>
        <w:t>oth RAN3 and RAN2 agreed to study the scenario 1a, corresponding to the case</w:t>
      </w:r>
      <w:r w:rsidR="00DA537D">
        <w:rPr>
          <w:rFonts w:eastAsiaTheme="minorEastAsia" w:cs="Arial"/>
          <w:szCs w:val="18"/>
          <w:lang w:eastAsia="zh-CN"/>
        </w:rPr>
        <w:t xml:space="preserve"> </w:t>
      </w:r>
      <w:r w:rsidR="00267851" w:rsidRPr="00267851">
        <w:rPr>
          <w:rFonts w:eastAsiaTheme="minorEastAsia" w:cs="Arial"/>
          <w:szCs w:val="18"/>
          <w:lang w:eastAsia="zh-CN"/>
        </w:rPr>
        <w:t>2 defined in RAN1.  Meanwhile RAN1 agreed to focus on more cases – including case 1 and case 3</w:t>
      </w:r>
      <w:r w:rsidR="00D13965">
        <w:rPr>
          <w:rFonts w:eastAsiaTheme="minorEastAsia" w:cs="Arial"/>
          <w:szCs w:val="18"/>
          <w:lang w:eastAsia="zh-CN"/>
        </w:rPr>
        <w:t>.</w:t>
      </w:r>
    </w:p>
    <w:p w14:paraId="429C085C" w14:textId="25B3E0D2" w:rsidR="00B758C4" w:rsidRDefault="00621886" w:rsidP="000F229A">
      <w:pPr>
        <w:rPr>
          <w:lang w:eastAsia="zh-CN"/>
        </w:rPr>
      </w:pPr>
      <w:r>
        <w:rPr>
          <w:lang w:eastAsia="zh-CN"/>
        </w:rPr>
        <w:t xml:space="preserve">Below </w:t>
      </w:r>
      <w:r w:rsidR="00E97BB3">
        <w:rPr>
          <w:lang w:eastAsia="zh-CN"/>
        </w:rPr>
        <w:t>provides</w:t>
      </w:r>
      <w:r w:rsidR="003D2BD6">
        <w:rPr>
          <w:lang w:eastAsia="zh-CN"/>
        </w:rPr>
        <w:t xml:space="preserve"> </w:t>
      </w:r>
      <w:r w:rsidR="00E97BB3">
        <w:rPr>
          <w:lang w:eastAsia="zh-CN"/>
        </w:rPr>
        <w:t xml:space="preserve">impact </w:t>
      </w:r>
      <w:r w:rsidR="003D2BD6">
        <w:rPr>
          <w:lang w:eastAsia="zh-CN"/>
        </w:rPr>
        <w:t xml:space="preserve">analysis for these </w:t>
      </w:r>
      <w:r w:rsidR="00B03661">
        <w:rPr>
          <w:lang w:eastAsia="zh-CN"/>
        </w:rPr>
        <w:t>candidate</w:t>
      </w:r>
      <w:r w:rsidR="003D2BD6">
        <w:rPr>
          <w:lang w:eastAsia="zh-CN"/>
        </w:rPr>
        <w:t xml:space="preserve"> cases</w:t>
      </w:r>
      <w:r w:rsidR="00E97BB3">
        <w:rPr>
          <w:lang w:eastAsia="zh-CN"/>
        </w:rPr>
        <w:t xml:space="preserve"> respectively</w:t>
      </w:r>
      <w:r w:rsidR="003D2BD6">
        <w:rPr>
          <w:lang w:eastAsia="zh-CN"/>
        </w:rPr>
        <w:t xml:space="preserve">. </w:t>
      </w:r>
    </w:p>
    <w:p w14:paraId="45E9887B" w14:textId="42F9DA42" w:rsidR="00FF2EF1" w:rsidRPr="004F68E8" w:rsidRDefault="00FF2EF1" w:rsidP="00FF2EF1">
      <w:pPr>
        <w:pStyle w:val="Heading2"/>
        <w:rPr>
          <w:lang w:eastAsia="zh-CN"/>
        </w:rPr>
      </w:pPr>
      <w:r>
        <w:rPr>
          <w:rFonts w:eastAsiaTheme="minorEastAsia"/>
          <w:lang w:eastAsia="zh-CN"/>
        </w:rPr>
        <w:t xml:space="preserve">2.1 </w:t>
      </w:r>
      <w:r w:rsidR="00AE0687">
        <w:rPr>
          <w:rFonts w:eastAsia="等线"/>
          <w:lang w:val="en-US"/>
        </w:rPr>
        <w:t xml:space="preserve">Case 2: </w:t>
      </w:r>
      <w:r w:rsidR="008E3B4A">
        <w:rPr>
          <w:lang w:eastAsia="zh-CN"/>
        </w:rPr>
        <w:t>UE obtains the UL WUS configuration from Cell A, and transmits UL WUS to NES Cell, and receives on-demand SIB1 from NES Cell</w:t>
      </w:r>
    </w:p>
    <w:p w14:paraId="26F2F293" w14:textId="77AA837D" w:rsidR="006E3077" w:rsidRDefault="00580964" w:rsidP="006F1E07">
      <w:pPr>
        <w:adjustRightInd w:val="0"/>
        <w:snapToGrid w:val="0"/>
        <w:jc w:val="both"/>
        <w:rPr>
          <w:rFonts w:eastAsiaTheme="minorEastAsia" w:cs="Arial"/>
          <w:szCs w:val="18"/>
          <w:lang w:eastAsia="zh-CN"/>
        </w:rPr>
      </w:pPr>
      <w:r>
        <w:rPr>
          <w:rFonts w:eastAsiaTheme="minorEastAsia" w:cs="Arial"/>
          <w:szCs w:val="18"/>
          <w:lang w:eastAsia="zh-CN"/>
        </w:rPr>
        <w:t xml:space="preserve">At </w:t>
      </w:r>
      <w:r w:rsidR="00634B57">
        <w:rPr>
          <w:rFonts w:eastAsiaTheme="minorEastAsia" w:cs="Arial"/>
          <w:szCs w:val="18"/>
          <w:lang w:eastAsia="zh-CN"/>
        </w:rPr>
        <w:t xml:space="preserve">the </w:t>
      </w:r>
      <w:r>
        <w:rPr>
          <w:rFonts w:eastAsiaTheme="minorEastAsia" w:cs="Arial"/>
          <w:szCs w:val="18"/>
          <w:lang w:eastAsia="zh-CN"/>
        </w:rPr>
        <w:t>previous RAN3 meeting</w:t>
      </w:r>
      <w:r w:rsidR="00643301">
        <w:rPr>
          <w:rFonts w:eastAsiaTheme="minorEastAsia" w:cs="Arial"/>
          <w:szCs w:val="18"/>
          <w:lang w:eastAsia="zh-CN"/>
        </w:rPr>
        <w:t>,</w:t>
      </w:r>
      <w:r>
        <w:rPr>
          <w:rFonts w:eastAsiaTheme="minorEastAsia" w:cs="Arial"/>
          <w:szCs w:val="18"/>
          <w:lang w:eastAsia="zh-CN"/>
        </w:rPr>
        <w:t xml:space="preserve"> </w:t>
      </w:r>
      <w:r w:rsidR="00B96E34">
        <w:rPr>
          <w:rFonts w:eastAsiaTheme="minorEastAsia" w:cs="Arial"/>
          <w:szCs w:val="18"/>
          <w:lang w:eastAsia="zh-CN"/>
        </w:rPr>
        <w:t xml:space="preserve">the </w:t>
      </w:r>
      <w:r w:rsidR="00072F63">
        <w:rPr>
          <w:rFonts w:eastAsiaTheme="minorEastAsia" w:cs="Arial"/>
          <w:szCs w:val="18"/>
          <w:lang w:eastAsia="zh-CN"/>
        </w:rPr>
        <w:t xml:space="preserve">case 2 </w:t>
      </w:r>
      <w:r w:rsidR="00A639FC">
        <w:rPr>
          <w:rFonts w:eastAsiaTheme="minorEastAsia" w:cs="Arial"/>
          <w:szCs w:val="18"/>
          <w:lang w:eastAsia="zh-CN"/>
        </w:rPr>
        <w:t>was discussed, and very general agreements were made</w:t>
      </w:r>
      <w:r w:rsidR="00F92684">
        <w:rPr>
          <w:rFonts w:eastAsiaTheme="minorEastAsia" w:cs="Arial"/>
          <w:szCs w:val="18"/>
          <w:lang w:eastAsia="zh-CN"/>
        </w:rPr>
        <w:t xml:space="preserve">, e.g., </w:t>
      </w:r>
      <w:r w:rsidR="00160486">
        <w:rPr>
          <w:rFonts w:eastAsiaTheme="minorEastAsia" w:cs="Arial"/>
          <w:szCs w:val="18"/>
          <w:lang w:eastAsia="zh-CN"/>
        </w:rPr>
        <w:t xml:space="preserve">signalling the UL WUS configuration from the NES cell to the </w:t>
      </w:r>
      <w:r w:rsidR="00B96E34">
        <w:rPr>
          <w:rFonts w:eastAsiaTheme="minorEastAsia" w:cs="Arial"/>
          <w:szCs w:val="18"/>
          <w:lang w:eastAsia="zh-CN"/>
        </w:rPr>
        <w:t>Cell A</w:t>
      </w:r>
      <w:r w:rsidR="00160486">
        <w:rPr>
          <w:rFonts w:eastAsiaTheme="minorEastAsia" w:cs="Arial"/>
          <w:szCs w:val="18"/>
          <w:lang w:eastAsia="zh-CN"/>
        </w:rPr>
        <w:t>.</w:t>
      </w:r>
      <w:r w:rsidR="00074971">
        <w:rPr>
          <w:rFonts w:eastAsiaTheme="minorEastAsia" w:cs="Arial"/>
          <w:szCs w:val="18"/>
          <w:lang w:eastAsia="zh-CN"/>
        </w:rPr>
        <w:t xml:space="preserve"> As observed above, both </w:t>
      </w:r>
      <w:r w:rsidR="0013177E">
        <w:rPr>
          <w:rFonts w:eastAsiaTheme="minorEastAsia" w:cs="Arial"/>
          <w:szCs w:val="18"/>
          <w:lang w:eastAsia="zh-CN"/>
        </w:rPr>
        <w:t>RAN1 and RAN2 ha</w:t>
      </w:r>
      <w:r w:rsidR="00643301">
        <w:rPr>
          <w:rFonts w:eastAsiaTheme="minorEastAsia" w:cs="Arial"/>
          <w:szCs w:val="18"/>
          <w:lang w:eastAsia="zh-CN"/>
        </w:rPr>
        <w:t>ve</w:t>
      </w:r>
      <w:r w:rsidR="0013177E">
        <w:rPr>
          <w:rFonts w:eastAsiaTheme="minorEastAsia" w:cs="Arial"/>
          <w:szCs w:val="18"/>
          <w:lang w:eastAsia="zh-CN"/>
        </w:rPr>
        <w:t xml:space="preserve"> agreed </w:t>
      </w:r>
      <w:r w:rsidR="008F24A5">
        <w:rPr>
          <w:rFonts w:eastAsiaTheme="minorEastAsia" w:cs="Arial"/>
          <w:szCs w:val="18"/>
          <w:lang w:eastAsia="zh-CN"/>
        </w:rPr>
        <w:t>that the UL WUS configuration includes at least PRACH configuration.</w:t>
      </w:r>
      <w:r w:rsidR="0013177E">
        <w:rPr>
          <w:rFonts w:eastAsiaTheme="minorEastAsia" w:cs="Arial"/>
          <w:szCs w:val="18"/>
          <w:lang w:eastAsia="zh-CN"/>
        </w:rPr>
        <w:t xml:space="preserve"> </w:t>
      </w:r>
      <w:r w:rsidR="005F6989">
        <w:rPr>
          <w:rFonts w:eastAsiaTheme="minorEastAsia" w:cs="Arial"/>
          <w:szCs w:val="18"/>
          <w:lang w:eastAsia="zh-CN"/>
        </w:rPr>
        <w:t xml:space="preserve">Then </w:t>
      </w:r>
      <w:r w:rsidR="0013177E">
        <w:rPr>
          <w:rFonts w:eastAsiaTheme="minorEastAsia" w:cs="Arial"/>
          <w:szCs w:val="18"/>
          <w:lang w:eastAsia="zh-CN"/>
        </w:rPr>
        <w:t xml:space="preserve">at least </w:t>
      </w:r>
      <w:r w:rsidR="001B5FB5">
        <w:rPr>
          <w:rFonts w:eastAsiaTheme="minorEastAsia" w:cs="Arial"/>
          <w:szCs w:val="18"/>
          <w:lang w:eastAsia="zh-CN"/>
        </w:rPr>
        <w:t>the</w:t>
      </w:r>
      <w:r w:rsidR="0013177E">
        <w:rPr>
          <w:rFonts w:eastAsiaTheme="minorEastAsia" w:cs="Arial"/>
          <w:szCs w:val="18"/>
          <w:lang w:eastAsia="zh-CN"/>
        </w:rPr>
        <w:t xml:space="preserve"> RACH configuration exchange</w:t>
      </w:r>
      <w:r w:rsidR="0013534D">
        <w:rPr>
          <w:rFonts w:eastAsiaTheme="minorEastAsia" w:cs="Arial"/>
          <w:szCs w:val="18"/>
          <w:lang w:eastAsia="zh-CN"/>
        </w:rPr>
        <w:t xml:space="preserve"> is needed and t</w:t>
      </w:r>
      <w:r w:rsidR="0013177E">
        <w:rPr>
          <w:rFonts w:eastAsiaTheme="minorEastAsia" w:cs="Arial"/>
          <w:szCs w:val="18"/>
          <w:lang w:eastAsia="zh-CN"/>
        </w:rPr>
        <w:t xml:space="preserve">he details </w:t>
      </w:r>
      <w:r w:rsidR="00954652">
        <w:rPr>
          <w:rFonts w:eastAsiaTheme="minorEastAsia" w:cs="Arial"/>
          <w:szCs w:val="18"/>
          <w:lang w:eastAsia="zh-CN"/>
        </w:rPr>
        <w:t xml:space="preserve">can be pending to </w:t>
      </w:r>
      <w:r w:rsidR="0013177E">
        <w:rPr>
          <w:rFonts w:eastAsiaTheme="minorEastAsia" w:cs="Arial"/>
          <w:szCs w:val="18"/>
          <w:lang w:eastAsia="zh-CN"/>
        </w:rPr>
        <w:t>other WGs progress.</w:t>
      </w:r>
      <w:bookmarkStart w:id="38" w:name="_Hlk162788873"/>
    </w:p>
    <w:p w14:paraId="1DC2A354" w14:textId="19DB1873" w:rsidR="00643301" w:rsidRPr="000476F3" w:rsidRDefault="00643301" w:rsidP="000476F3">
      <w:pPr>
        <w:pStyle w:val="Proposal"/>
        <w:numPr>
          <w:ilvl w:val="0"/>
          <w:numId w:val="0"/>
        </w:numPr>
        <w:ind w:left="360"/>
        <w:rPr>
          <w:rFonts w:eastAsiaTheme="minorEastAsia" w:cs="Arial"/>
          <w:szCs w:val="18"/>
          <w:lang w:eastAsia="zh-CN"/>
        </w:rPr>
      </w:pPr>
      <w:r w:rsidRPr="000476F3">
        <w:rPr>
          <w:rFonts w:eastAsiaTheme="minorEastAsia" w:cs="Arial"/>
          <w:szCs w:val="18"/>
          <w:lang w:eastAsia="zh-CN"/>
        </w:rPr>
        <w:t xml:space="preserve">Observation </w:t>
      </w:r>
      <w:r w:rsidR="008861AB">
        <w:rPr>
          <w:rFonts w:eastAsiaTheme="minorEastAsia" w:cs="Arial"/>
          <w:szCs w:val="18"/>
          <w:lang w:eastAsia="zh-CN"/>
        </w:rPr>
        <w:t>2</w:t>
      </w:r>
      <w:r w:rsidRPr="000476F3">
        <w:rPr>
          <w:rFonts w:eastAsiaTheme="minorEastAsia" w:cs="Arial"/>
          <w:szCs w:val="18"/>
          <w:lang w:eastAsia="zh-CN"/>
        </w:rPr>
        <w:t xml:space="preserve">: </w:t>
      </w:r>
      <w:r w:rsidR="000A6D88" w:rsidRPr="000476F3">
        <w:rPr>
          <w:rFonts w:eastAsiaTheme="minorEastAsia" w:cs="Arial"/>
          <w:szCs w:val="18"/>
          <w:lang w:eastAsia="zh-CN"/>
        </w:rPr>
        <w:tab/>
        <w:t>T</w:t>
      </w:r>
      <w:r w:rsidRPr="000476F3">
        <w:rPr>
          <w:rFonts w:eastAsiaTheme="minorEastAsia" w:cs="Arial"/>
          <w:szCs w:val="18"/>
          <w:lang w:eastAsia="zh-CN"/>
        </w:rPr>
        <w:t xml:space="preserve">he WUS information exchange includes </w:t>
      </w:r>
      <w:r w:rsidR="00371631" w:rsidRPr="000476F3">
        <w:rPr>
          <w:rFonts w:eastAsiaTheme="minorEastAsia" w:cs="Arial"/>
          <w:szCs w:val="18"/>
          <w:lang w:eastAsia="zh-CN"/>
        </w:rPr>
        <w:t xml:space="preserve">at least </w:t>
      </w:r>
      <w:r w:rsidRPr="000476F3">
        <w:rPr>
          <w:rFonts w:eastAsiaTheme="minorEastAsia" w:cs="Arial"/>
          <w:szCs w:val="18"/>
          <w:lang w:eastAsia="zh-CN"/>
        </w:rPr>
        <w:t xml:space="preserve">the RACH configuration. The details of the WUS information exchange can </w:t>
      </w:r>
      <w:r w:rsidR="001E402E">
        <w:rPr>
          <w:rFonts w:eastAsiaTheme="minorEastAsia" w:cs="Arial"/>
          <w:szCs w:val="18"/>
          <w:lang w:eastAsia="zh-CN"/>
        </w:rPr>
        <w:t>be pending</w:t>
      </w:r>
      <w:r w:rsidRPr="000476F3">
        <w:rPr>
          <w:rFonts w:eastAsiaTheme="minorEastAsia" w:cs="Arial"/>
          <w:szCs w:val="18"/>
          <w:lang w:eastAsia="zh-CN"/>
        </w:rPr>
        <w:t xml:space="preserve"> </w:t>
      </w:r>
      <w:r w:rsidR="001E402E">
        <w:rPr>
          <w:rFonts w:eastAsiaTheme="minorEastAsia" w:cs="Arial"/>
          <w:szCs w:val="18"/>
          <w:lang w:eastAsia="zh-CN"/>
        </w:rPr>
        <w:t xml:space="preserve">to </w:t>
      </w:r>
      <w:r w:rsidRPr="000476F3">
        <w:rPr>
          <w:rFonts w:eastAsiaTheme="minorEastAsia" w:cs="Arial"/>
          <w:szCs w:val="18"/>
          <w:lang w:eastAsia="zh-CN"/>
        </w:rPr>
        <w:t>other WGs progress.</w:t>
      </w:r>
    </w:p>
    <w:p w14:paraId="57F48C09" w14:textId="7B8E8EB3" w:rsidR="00B77DDE" w:rsidRDefault="00B77DDE" w:rsidP="00B77DDE">
      <w:pPr>
        <w:adjustRightInd w:val="0"/>
        <w:snapToGrid w:val="0"/>
        <w:jc w:val="both"/>
        <w:rPr>
          <w:rFonts w:eastAsiaTheme="minorEastAsia" w:cs="Arial"/>
          <w:szCs w:val="18"/>
          <w:lang w:eastAsia="zh-CN"/>
        </w:rPr>
      </w:pPr>
      <w:r>
        <w:rPr>
          <w:rFonts w:eastAsiaTheme="minorEastAsia" w:cs="Arial"/>
          <w:szCs w:val="18"/>
          <w:lang w:eastAsia="zh-CN"/>
        </w:rPr>
        <w:t xml:space="preserve">In addition, </w:t>
      </w:r>
      <w:r w:rsidR="00D6191D">
        <w:rPr>
          <w:rFonts w:eastAsiaTheme="minorEastAsia" w:cs="Arial"/>
          <w:szCs w:val="18"/>
          <w:lang w:eastAsia="zh-CN"/>
        </w:rPr>
        <w:t xml:space="preserve">the </w:t>
      </w:r>
      <w:r w:rsidR="004369AC">
        <w:rPr>
          <w:rFonts w:eastAsiaTheme="minorEastAsia" w:cs="Arial"/>
          <w:szCs w:val="18"/>
          <w:lang w:eastAsia="zh-CN"/>
        </w:rPr>
        <w:t>previous</w:t>
      </w:r>
      <w:r w:rsidR="0050054E">
        <w:rPr>
          <w:rFonts w:eastAsiaTheme="minorEastAsia" w:cs="Arial"/>
          <w:szCs w:val="18"/>
          <w:lang w:eastAsia="zh-CN"/>
        </w:rPr>
        <w:t xml:space="preserve"> RAN3</w:t>
      </w:r>
      <w:r w:rsidR="004369AC">
        <w:rPr>
          <w:rFonts w:eastAsiaTheme="minorEastAsia" w:cs="Arial"/>
          <w:szCs w:val="18"/>
          <w:lang w:eastAsia="zh-CN"/>
        </w:rPr>
        <w:t xml:space="preserve"> meeting</w:t>
      </w:r>
      <w:r w:rsidR="0050054E">
        <w:rPr>
          <w:rFonts w:eastAsiaTheme="minorEastAsia" w:cs="Arial"/>
          <w:szCs w:val="18"/>
          <w:lang w:eastAsia="zh-CN"/>
        </w:rPr>
        <w:t xml:space="preserve"> discussed </w:t>
      </w:r>
      <w:r w:rsidR="00FE1467">
        <w:rPr>
          <w:rFonts w:eastAsiaTheme="minorEastAsia" w:cs="Arial"/>
          <w:szCs w:val="18"/>
          <w:lang w:eastAsia="zh-CN"/>
        </w:rPr>
        <w:t xml:space="preserve">to signal the UL WUS configuration </w:t>
      </w:r>
      <w:r w:rsidR="005B558F">
        <w:rPr>
          <w:rFonts w:eastAsiaTheme="minorEastAsia" w:cs="Arial"/>
          <w:szCs w:val="18"/>
          <w:lang w:eastAsia="zh-CN"/>
        </w:rPr>
        <w:t xml:space="preserve">when the </w:t>
      </w:r>
      <w:r w:rsidR="00FE1467">
        <w:rPr>
          <w:rFonts w:eastAsiaTheme="minorEastAsia" w:cs="Arial"/>
          <w:szCs w:val="18"/>
          <w:lang w:eastAsia="zh-CN"/>
        </w:rPr>
        <w:t xml:space="preserve">NES cell </w:t>
      </w:r>
      <w:r w:rsidR="005B558F" w:rsidRPr="00FE1467">
        <w:rPr>
          <w:rFonts w:eastAsiaTheme="minorEastAsia" w:cs="Arial"/>
          <w:b/>
          <w:bCs/>
          <w:szCs w:val="18"/>
          <w:lang w:eastAsia="zh-CN"/>
        </w:rPr>
        <w:t>enter</w:t>
      </w:r>
      <w:r w:rsidR="00FE1467" w:rsidRPr="00FE1467">
        <w:rPr>
          <w:rFonts w:eastAsiaTheme="minorEastAsia" w:cs="Arial"/>
          <w:b/>
          <w:bCs/>
          <w:szCs w:val="18"/>
          <w:lang w:eastAsia="zh-CN"/>
        </w:rPr>
        <w:t>s</w:t>
      </w:r>
      <w:r w:rsidR="005B558F" w:rsidRPr="005B558F">
        <w:rPr>
          <w:rFonts w:eastAsiaTheme="minorEastAsia" w:cs="Arial"/>
          <w:szCs w:val="18"/>
          <w:lang w:eastAsia="zh-CN"/>
        </w:rPr>
        <w:t xml:space="preserve"> on-demand SIB1 mode in the NES Cell or when the UL WUS configuration is changed</w:t>
      </w:r>
      <w:r w:rsidR="0027180A">
        <w:rPr>
          <w:rFonts w:eastAsiaTheme="minorEastAsia" w:cs="Arial"/>
          <w:szCs w:val="18"/>
          <w:lang w:eastAsia="zh-CN"/>
        </w:rPr>
        <w:t xml:space="preserve">. </w:t>
      </w:r>
      <w:r w:rsidR="007E37FB">
        <w:rPr>
          <w:rFonts w:eastAsiaTheme="minorEastAsia" w:cs="Arial"/>
          <w:szCs w:val="18"/>
          <w:lang w:eastAsia="zh-CN"/>
        </w:rPr>
        <w:t xml:space="preserve">It should also discuss the case </w:t>
      </w:r>
      <w:r w:rsidR="004E1CA9">
        <w:rPr>
          <w:rFonts w:eastAsiaTheme="minorEastAsia" w:cs="Arial"/>
          <w:szCs w:val="18"/>
          <w:lang w:eastAsia="zh-CN"/>
        </w:rPr>
        <w:t>w</w:t>
      </w:r>
      <w:r w:rsidR="007E37FB">
        <w:rPr>
          <w:rFonts w:eastAsiaTheme="minorEastAsia" w:cs="Arial"/>
          <w:szCs w:val="18"/>
          <w:lang w:eastAsia="zh-CN"/>
        </w:rPr>
        <w:t xml:space="preserve">hen the NES cell </w:t>
      </w:r>
      <w:r w:rsidR="007E37FB" w:rsidRPr="004E1CA9">
        <w:rPr>
          <w:rFonts w:eastAsiaTheme="minorEastAsia" w:cs="Arial"/>
          <w:b/>
          <w:bCs/>
          <w:szCs w:val="18"/>
          <w:lang w:eastAsia="zh-CN"/>
        </w:rPr>
        <w:t>leaves</w:t>
      </w:r>
      <w:r w:rsidR="007E37FB">
        <w:rPr>
          <w:rFonts w:eastAsiaTheme="minorEastAsia" w:cs="Arial"/>
          <w:szCs w:val="18"/>
          <w:lang w:eastAsia="zh-CN"/>
        </w:rPr>
        <w:t xml:space="preserve"> the on-demand SIB mode (i.e., beginning the SIB1 broadcast.)</w:t>
      </w:r>
      <w:r w:rsidR="004E1CA9">
        <w:rPr>
          <w:rFonts w:eastAsiaTheme="minorEastAsia" w:cs="Arial"/>
          <w:szCs w:val="18"/>
          <w:lang w:eastAsia="zh-CN"/>
        </w:rPr>
        <w:t>. W</w:t>
      </w:r>
      <w:r>
        <w:rPr>
          <w:rFonts w:eastAsiaTheme="minorEastAsia" w:cs="Arial"/>
          <w:szCs w:val="18"/>
          <w:lang w:eastAsia="zh-CN"/>
        </w:rPr>
        <w:t>hen the NES cell begins to broadcast SIB1, upon receiving the UL WUS from the UE, the Cell A should be notified</w:t>
      </w:r>
      <w:r w:rsidR="00AC7E9A">
        <w:rPr>
          <w:rFonts w:eastAsiaTheme="minorEastAsia" w:cs="Arial"/>
          <w:szCs w:val="18"/>
          <w:lang w:eastAsia="zh-CN"/>
        </w:rPr>
        <w:t xml:space="preserve"> by the NES cell, so as to </w:t>
      </w:r>
      <w:r>
        <w:rPr>
          <w:rFonts w:eastAsiaTheme="minorEastAsia" w:cs="Arial"/>
          <w:szCs w:val="18"/>
          <w:lang w:eastAsia="zh-CN"/>
        </w:rPr>
        <w:t xml:space="preserve">stop the UL WUS configuration broadcast. This is related to the system information modification of the Cell A, RAN2 involvement is needed. </w:t>
      </w:r>
    </w:p>
    <w:p w14:paraId="5BAD2D27" w14:textId="4C8315DC" w:rsidR="00B77DDE" w:rsidRDefault="006931FC" w:rsidP="00B77DDE">
      <w:pPr>
        <w:pStyle w:val="Proposal"/>
        <w:rPr>
          <w:rFonts w:eastAsiaTheme="minorEastAsia" w:cs="Arial"/>
          <w:szCs w:val="18"/>
          <w:lang w:eastAsia="zh-CN"/>
        </w:rPr>
      </w:pPr>
      <w:r>
        <w:rPr>
          <w:rFonts w:eastAsiaTheme="minorEastAsia" w:cs="Arial"/>
          <w:szCs w:val="18"/>
          <w:lang w:eastAsia="zh-CN"/>
        </w:rPr>
        <w:t>W</w:t>
      </w:r>
      <w:r w:rsidR="00E76472">
        <w:rPr>
          <w:rFonts w:eastAsiaTheme="minorEastAsia" w:cs="Arial"/>
          <w:szCs w:val="18"/>
          <w:lang w:eastAsia="zh-CN"/>
        </w:rPr>
        <w:t xml:space="preserve">hen the NES cell </w:t>
      </w:r>
      <w:r w:rsidR="00E76472" w:rsidRPr="00515F9C">
        <w:rPr>
          <w:rFonts w:eastAsiaTheme="minorEastAsia" w:cs="Arial"/>
          <w:szCs w:val="18"/>
          <w:u w:val="single"/>
          <w:lang w:eastAsia="zh-CN"/>
        </w:rPr>
        <w:t>leaves</w:t>
      </w:r>
      <w:r w:rsidR="00E76472">
        <w:rPr>
          <w:rFonts w:eastAsiaTheme="minorEastAsia" w:cs="Arial"/>
          <w:szCs w:val="18"/>
          <w:lang w:eastAsia="zh-CN"/>
        </w:rPr>
        <w:t xml:space="preserve"> the on-demand SIB mode</w:t>
      </w:r>
      <w:r w:rsidR="00DB1C87">
        <w:rPr>
          <w:rFonts w:eastAsiaTheme="minorEastAsia" w:cs="Arial"/>
          <w:szCs w:val="18"/>
          <w:lang w:eastAsia="zh-CN"/>
        </w:rPr>
        <w:t xml:space="preserve"> (i.e., beginning the SIB1 broadcast.)</w:t>
      </w:r>
      <w:r w:rsidR="005A77AC">
        <w:rPr>
          <w:rFonts w:eastAsiaTheme="minorEastAsia" w:cs="Arial"/>
          <w:szCs w:val="18"/>
          <w:lang w:eastAsia="zh-CN"/>
        </w:rPr>
        <w:t xml:space="preserve">, </w:t>
      </w:r>
      <w:r w:rsidR="00B378E0">
        <w:rPr>
          <w:rFonts w:eastAsiaTheme="minorEastAsia" w:cs="Arial"/>
          <w:szCs w:val="18"/>
          <w:lang w:eastAsia="zh-CN"/>
        </w:rPr>
        <w:t>t</w:t>
      </w:r>
      <w:r w:rsidR="008F2977">
        <w:rPr>
          <w:rFonts w:eastAsiaTheme="minorEastAsia" w:cs="Arial"/>
          <w:szCs w:val="18"/>
          <w:lang w:eastAsia="zh-CN"/>
        </w:rPr>
        <w:t xml:space="preserve">he NES cell indicates </w:t>
      </w:r>
      <w:r w:rsidR="00B77DDE">
        <w:rPr>
          <w:rFonts w:eastAsiaTheme="minorEastAsia" w:cs="Arial"/>
          <w:szCs w:val="18"/>
          <w:lang w:eastAsia="zh-CN"/>
        </w:rPr>
        <w:t xml:space="preserve">the SIB1 </w:t>
      </w:r>
      <w:r w:rsidR="008F1ECB">
        <w:rPr>
          <w:rFonts w:eastAsiaTheme="minorEastAsia" w:cs="Arial"/>
          <w:szCs w:val="18"/>
          <w:lang w:eastAsia="zh-CN"/>
        </w:rPr>
        <w:t xml:space="preserve">broadcast </w:t>
      </w:r>
      <w:r w:rsidR="00B77DDE">
        <w:rPr>
          <w:rFonts w:eastAsiaTheme="minorEastAsia" w:cs="Arial"/>
          <w:szCs w:val="18"/>
          <w:lang w:eastAsia="zh-CN"/>
        </w:rPr>
        <w:t>status</w:t>
      </w:r>
      <w:r w:rsidR="008F1ECB">
        <w:rPr>
          <w:rFonts w:eastAsiaTheme="minorEastAsia" w:cs="Arial"/>
          <w:szCs w:val="18"/>
          <w:lang w:eastAsia="zh-CN"/>
        </w:rPr>
        <w:t xml:space="preserve"> </w:t>
      </w:r>
      <w:r w:rsidR="00FC6795">
        <w:rPr>
          <w:rFonts w:eastAsiaTheme="minorEastAsia" w:cs="Arial"/>
          <w:szCs w:val="18"/>
          <w:lang w:eastAsia="zh-CN"/>
        </w:rPr>
        <w:t>to the Cell A</w:t>
      </w:r>
      <w:r w:rsidR="00B77DDE">
        <w:rPr>
          <w:rFonts w:eastAsiaTheme="minorEastAsia" w:cs="Arial"/>
          <w:szCs w:val="18"/>
          <w:lang w:eastAsia="zh-CN"/>
        </w:rPr>
        <w:t xml:space="preserve"> </w:t>
      </w:r>
      <w:r w:rsidR="00A00D29">
        <w:rPr>
          <w:rFonts w:eastAsiaTheme="minorEastAsia" w:cs="Arial"/>
          <w:szCs w:val="18"/>
          <w:lang w:eastAsia="zh-CN"/>
        </w:rPr>
        <w:t xml:space="preserve">over the </w:t>
      </w:r>
      <w:proofErr w:type="spellStart"/>
      <w:r w:rsidR="00B77DDE">
        <w:rPr>
          <w:rFonts w:eastAsiaTheme="minorEastAsia" w:cs="Arial"/>
          <w:szCs w:val="18"/>
          <w:lang w:eastAsia="zh-CN"/>
        </w:rPr>
        <w:t>Xn</w:t>
      </w:r>
      <w:proofErr w:type="spellEnd"/>
      <w:r w:rsidR="00F6634B">
        <w:rPr>
          <w:rFonts w:eastAsiaTheme="minorEastAsia" w:cs="Arial"/>
          <w:szCs w:val="18"/>
          <w:lang w:eastAsia="zh-CN"/>
        </w:rPr>
        <w:t xml:space="preserve"> interface</w:t>
      </w:r>
      <w:r w:rsidR="001B1B59">
        <w:rPr>
          <w:rFonts w:eastAsiaTheme="minorEastAsia" w:cs="Arial"/>
          <w:szCs w:val="18"/>
          <w:lang w:eastAsia="zh-CN"/>
        </w:rPr>
        <w:t xml:space="preserve">, e.g., to </w:t>
      </w:r>
      <w:r w:rsidR="007274BD">
        <w:rPr>
          <w:rFonts w:eastAsiaTheme="minorEastAsia" w:cs="Arial"/>
          <w:szCs w:val="18"/>
          <w:lang w:eastAsia="zh-CN"/>
        </w:rPr>
        <w:t>stop the UL WUS configuration broadcast.</w:t>
      </w:r>
    </w:p>
    <w:p w14:paraId="5C5975BD" w14:textId="511324B9" w:rsidR="000A6D88" w:rsidRPr="00604FA2" w:rsidRDefault="008D2942" w:rsidP="000A6D88">
      <w:pPr>
        <w:adjustRightInd w:val="0"/>
        <w:snapToGrid w:val="0"/>
        <w:jc w:val="both"/>
        <w:rPr>
          <w:rFonts w:eastAsiaTheme="minorEastAsia" w:cs="Arial"/>
          <w:szCs w:val="18"/>
          <w:lang w:eastAsia="zh-CN"/>
        </w:rPr>
      </w:pPr>
      <w:r>
        <w:rPr>
          <w:rFonts w:eastAsiaTheme="minorEastAsia" w:cs="Arial"/>
          <w:szCs w:val="18"/>
          <w:lang w:eastAsia="zh-CN"/>
        </w:rPr>
        <w:t>In the CU/DU architecture, the first</w:t>
      </w:r>
      <w:r w:rsidR="000A6D88">
        <w:rPr>
          <w:rFonts w:eastAsiaTheme="minorEastAsia" w:cs="Arial"/>
          <w:szCs w:val="18"/>
          <w:lang w:eastAsia="zh-CN"/>
        </w:rPr>
        <w:t xml:space="preserve"> question is which node </w:t>
      </w:r>
      <w:r>
        <w:rPr>
          <w:rFonts w:eastAsiaTheme="minorEastAsia" w:cs="Arial"/>
          <w:szCs w:val="18"/>
          <w:lang w:eastAsia="zh-CN"/>
        </w:rPr>
        <w:t>can</w:t>
      </w:r>
      <w:r w:rsidR="000A6D88">
        <w:rPr>
          <w:rFonts w:eastAsiaTheme="minorEastAsia" w:cs="Arial"/>
          <w:szCs w:val="18"/>
          <w:lang w:eastAsia="zh-CN"/>
        </w:rPr>
        <w:t xml:space="preserve"> determine the WUS configuration. </w:t>
      </w:r>
      <w:r w:rsidR="002B11AA">
        <w:rPr>
          <w:rFonts w:eastAsiaTheme="minorEastAsia" w:cs="Arial"/>
          <w:szCs w:val="18"/>
          <w:lang w:eastAsia="zh-CN"/>
        </w:rPr>
        <w:t>S</w:t>
      </w:r>
      <w:r w:rsidR="000A6D88">
        <w:rPr>
          <w:rFonts w:eastAsiaTheme="minorEastAsia" w:cs="Arial"/>
          <w:szCs w:val="18"/>
          <w:lang w:eastAsia="zh-CN"/>
        </w:rPr>
        <w:t xml:space="preserve">ince the WUS configuration includes </w:t>
      </w:r>
      <w:r w:rsidR="002B11AA">
        <w:rPr>
          <w:rFonts w:eastAsiaTheme="minorEastAsia" w:cs="Arial"/>
          <w:szCs w:val="18"/>
          <w:lang w:eastAsia="zh-CN"/>
        </w:rPr>
        <w:t xml:space="preserve">at least </w:t>
      </w:r>
      <w:r w:rsidR="000A6D88">
        <w:rPr>
          <w:rFonts w:eastAsiaTheme="minorEastAsia" w:cs="Arial"/>
          <w:szCs w:val="18"/>
          <w:lang w:eastAsia="zh-CN"/>
        </w:rPr>
        <w:t>the RACH configuration</w:t>
      </w:r>
      <w:r w:rsidR="00E24F72">
        <w:rPr>
          <w:rFonts w:eastAsiaTheme="minorEastAsia" w:cs="Arial"/>
          <w:szCs w:val="18"/>
          <w:lang w:eastAsia="zh-CN"/>
        </w:rPr>
        <w:t xml:space="preserve"> per NES cell</w:t>
      </w:r>
      <w:r w:rsidR="00AC5204">
        <w:rPr>
          <w:rFonts w:eastAsiaTheme="minorEastAsia" w:cs="Arial"/>
          <w:szCs w:val="18"/>
          <w:lang w:eastAsia="zh-CN"/>
        </w:rPr>
        <w:t xml:space="preserve">, </w:t>
      </w:r>
      <w:r w:rsidR="000A6D88">
        <w:rPr>
          <w:rFonts w:eastAsiaTheme="minorEastAsia" w:cs="Arial"/>
          <w:szCs w:val="18"/>
          <w:lang w:eastAsia="zh-CN"/>
        </w:rPr>
        <w:t>which is low</w:t>
      </w:r>
      <w:r>
        <w:rPr>
          <w:rFonts w:eastAsiaTheme="minorEastAsia" w:cs="Arial"/>
          <w:szCs w:val="18"/>
          <w:lang w:eastAsia="zh-CN"/>
        </w:rPr>
        <w:t>er-</w:t>
      </w:r>
      <w:r w:rsidR="000A6D88">
        <w:rPr>
          <w:rFonts w:eastAsiaTheme="minorEastAsia" w:cs="Arial"/>
          <w:szCs w:val="18"/>
          <w:lang w:eastAsia="zh-CN"/>
        </w:rPr>
        <w:t xml:space="preserve">layer parameter, </w:t>
      </w:r>
      <w:r w:rsidR="00AC5204">
        <w:rPr>
          <w:rFonts w:eastAsiaTheme="minorEastAsia" w:cs="Arial"/>
          <w:szCs w:val="18"/>
          <w:lang w:eastAsia="zh-CN"/>
        </w:rPr>
        <w:t xml:space="preserve">it makes sense </w:t>
      </w:r>
      <w:r w:rsidR="002371FC">
        <w:rPr>
          <w:rFonts w:eastAsiaTheme="minorEastAsia" w:cs="Arial"/>
          <w:szCs w:val="18"/>
          <w:lang w:eastAsia="zh-CN"/>
        </w:rPr>
        <w:t xml:space="preserve">that </w:t>
      </w:r>
      <w:r w:rsidR="000A6D88">
        <w:rPr>
          <w:rFonts w:eastAsiaTheme="minorEastAsia" w:cs="Arial"/>
          <w:szCs w:val="18"/>
          <w:lang w:eastAsia="zh-CN"/>
        </w:rPr>
        <w:t xml:space="preserve">the </w:t>
      </w:r>
      <w:r w:rsidR="002371FC">
        <w:rPr>
          <w:rFonts w:eastAsiaTheme="minorEastAsia" w:cs="Arial"/>
          <w:szCs w:val="18"/>
          <w:lang w:eastAsia="zh-CN"/>
        </w:rPr>
        <w:t xml:space="preserve">WUS </w:t>
      </w:r>
      <w:r w:rsidR="000A6D88">
        <w:rPr>
          <w:rFonts w:eastAsiaTheme="minorEastAsia" w:cs="Arial"/>
          <w:szCs w:val="18"/>
          <w:lang w:eastAsia="zh-CN"/>
        </w:rPr>
        <w:t xml:space="preserve">configuration </w:t>
      </w:r>
      <w:r w:rsidR="00380D86">
        <w:rPr>
          <w:rFonts w:eastAsiaTheme="minorEastAsia" w:cs="Arial"/>
          <w:szCs w:val="18"/>
          <w:lang w:eastAsia="zh-CN"/>
        </w:rPr>
        <w:t>should be</w:t>
      </w:r>
      <w:r w:rsidR="000A6D88">
        <w:rPr>
          <w:rFonts w:eastAsiaTheme="minorEastAsia" w:cs="Arial"/>
          <w:szCs w:val="18"/>
          <w:lang w:eastAsia="zh-CN"/>
        </w:rPr>
        <w:t xml:space="preserve"> determined by the DU</w:t>
      </w:r>
      <w:r w:rsidR="003B0444">
        <w:rPr>
          <w:rFonts w:eastAsiaTheme="minorEastAsia" w:cs="Arial"/>
          <w:szCs w:val="18"/>
          <w:lang w:eastAsia="zh-CN"/>
        </w:rPr>
        <w:t>. And it is not possible for the</w:t>
      </w:r>
      <w:r w:rsidR="000A6D88">
        <w:rPr>
          <w:rFonts w:eastAsiaTheme="minorEastAsia" w:cs="Arial"/>
          <w:szCs w:val="18"/>
          <w:lang w:eastAsia="zh-CN"/>
        </w:rPr>
        <w:t xml:space="preserve"> CU to generate the RACH configuration</w:t>
      </w:r>
      <w:r w:rsidR="00691323">
        <w:rPr>
          <w:rFonts w:eastAsiaTheme="minorEastAsia" w:cs="Arial"/>
          <w:szCs w:val="18"/>
          <w:lang w:eastAsia="zh-CN"/>
        </w:rPr>
        <w:t xml:space="preserve"> on behalf the DU. Then </w:t>
      </w:r>
      <w:r w:rsidR="00FF1EE1">
        <w:rPr>
          <w:rFonts w:eastAsiaTheme="minorEastAsia" w:cs="Arial"/>
          <w:szCs w:val="18"/>
          <w:lang w:eastAsia="zh-CN"/>
        </w:rPr>
        <w:t>b</w:t>
      </w:r>
      <w:r w:rsidR="007D09D4">
        <w:rPr>
          <w:rFonts w:eastAsiaTheme="minorEastAsia" w:cs="Arial"/>
          <w:szCs w:val="18"/>
          <w:lang w:eastAsia="zh-CN"/>
        </w:rPr>
        <w:t>efore entering on-demand SIB1 mode, or when the UL WUS configuration is changed, the DU of the NES node signals its UL WUS configuration information per NES cell to the CU of the NES node, then to the CU of the Cell A. The CU of the Cell A indicates the UL WUS configuration per NES Cell to its DU for broadcast</w:t>
      </w:r>
      <w:r w:rsidR="000A6D88">
        <w:rPr>
          <w:rFonts w:eastAsiaTheme="minorEastAsia" w:cs="Arial"/>
          <w:szCs w:val="18"/>
          <w:lang w:eastAsia="zh-CN"/>
        </w:rPr>
        <w:t>.</w:t>
      </w:r>
    </w:p>
    <w:p w14:paraId="448E1E46" w14:textId="77777777" w:rsidR="000B15E2" w:rsidRPr="000B15E2" w:rsidRDefault="000A6D88" w:rsidP="000A6D88">
      <w:pPr>
        <w:pStyle w:val="Proposal"/>
      </w:pPr>
      <w:r>
        <w:rPr>
          <w:rFonts w:eastAsiaTheme="minorEastAsia" w:cs="Arial"/>
          <w:szCs w:val="18"/>
          <w:lang w:eastAsia="zh-CN"/>
        </w:rPr>
        <w:t xml:space="preserve">The WUS configuration is determined by </w:t>
      </w:r>
      <w:r w:rsidR="008F7840">
        <w:rPr>
          <w:rFonts w:eastAsiaTheme="minorEastAsia" w:cs="Arial"/>
          <w:szCs w:val="18"/>
          <w:lang w:eastAsia="zh-CN"/>
        </w:rPr>
        <w:t xml:space="preserve">the </w:t>
      </w:r>
      <w:r>
        <w:rPr>
          <w:rFonts w:eastAsiaTheme="minorEastAsia" w:cs="Arial"/>
          <w:szCs w:val="18"/>
          <w:lang w:eastAsia="zh-CN"/>
        </w:rPr>
        <w:t xml:space="preserve">DU. </w:t>
      </w:r>
    </w:p>
    <w:p w14:paraId="6F06AC86" w14:textId="4AB12ABA" w:rsidR="000A6D88" w:rsidRPr="00AD6525" w:rsidRDefault="00DB6D33" w:rsidP="000A6D88">
      <w:pPr>
        <w:pStyle w:val="Proposal"/>
      </w:pPr>
      <w:r>
        <w:rPr>
          <w:rFonts w:eastAsiaTheme="minorEastAsia" w:cs="Arial"/>
          <w:szCs w:val="18"/>
          <w:lang w:eastAsia="zh-CN"/>
        </w:rPr>
        <w:t xml:space="preserve">Before entering </w:t>
      </w:r>
      <w:r w:rsidR="003030A6">
        <w:rPr>
          <w:rFonts w:eastAsiaTheme="minorEastAsia" w:cs="Arial"/>
          <w:szCs w:val="18"/>
          <w:lang w:eastAsia="zh-CN"/>
        </w:rPr>
        <w:t>on-demand SIB1 mode, or when the UL WUS configuration is changed, t</w:t>
      </w:r>
      <w:r w:rsidR="006C7A8B">
        <w:rPr>
          <w:rFonts w:eastAsiaTheme="minorEastAsia" w:cs="Arial"/>
          <w:szCs w:val="18"/>
          <w:lang w:eastAsia="zh-CN"/>
        </w:rPr>
        <w:t xml:space="preserve">he </w:t>
      </w:r>
      <w:r w:rsidR="000A6D88">
        <w:rPr>
          <w:rFonts w:eastAsiaTheme="minorEastAsia" w:cs="Arial"/>
          <w:szCs w:val="18"/>
          <w:lang w:eastAsia="zh-CN"/>
        </w:rPr>
        <w:t>DU of the NES node signal</w:t>
      </w:r>
      <w:r w:rsidR="002E21A2">
        <w:rPr>
          <w:rFonts w:eastAsiaTheme="minorEastAsia" w:cs="Arial"/>
          <w:szCs w:val="18"/>
          <w:lang w:eastAsia="zh-CN"/>
        </w:rPr>
        <w:t>s</w:t>
      </w:r>
      <w:r w:rsidR="000A6D88">
        <w:rPr>
          <w:rFonts w:eastAsiaTheme="minorEastAsia" w:cs="Arial"/>
          <w:szCs w:val="18"/>
          <w:lang w:eastAsia="zh-CN"/>
        </w:rPr>
        <w:t xml:space="preserve"> its UL WUS configuration information</w:t>
      </w:r>
      <w:r w:rsidR="002E21A2">
        <w:rPr>
          <w:rFonts w:eastAsiaTheme="minorEastAsia" w:cs="Arial"/>
          <w:szCs w:val="18"/>
          <w:lang w:eastAsia="zh-CN"/>
        </w:rPr>
        <w:t xml:space="preserve"> per NES cell</w:t>
      </w:r>
      <w:r w:rsidR="000A6D88">
        <w:rPr>
          <w:rFonts w:eastAsiaTheme="minorEastAsia" w:cs="Arial"/>
          <w:szCs w:val="18"/>
          <w:lang w:eastAsia="zh-CN"/>
        </w:rPr>
        <w:t xml:space="preserve"> to the CU of the NES node, then to the CU of the Cell A. The CU of the Cell A indicate</w:t>
      </w:r>
      <w:r w:rsidR="00931A9A">
        <w:rPr>
          <w:rFonts w:eastAsiaTheme="minorEastAsia" w:cs="Arial"/>
          <w:szCs w:val="18"/>
          <w:lang w:eastAsia="zh-CN"/>
        </w:rPr>
        <w:t>s</w:t>
      </w:r>
      <w:r w:rsidR="000A6D88">
        <w:rPr>
          <w:rFonts w:eastAsiaTheme="minorEastAsia" w:cs="Arial"/>
          <w:szCs w:val="18"/>
          <w:lang w:eastAsia="zh-CN"/>
        </w:rPr>
        <w:t xml:space="preserve"> the UL WUS configuration </w:t>
      </w:r>
      <w:r w:rsidR="00931A9A">
        <w:rPr>
          <w:rFonts w:eastAsiaTheme="minorEastAsia" w:cs="Arial"/>
          <w:szCs w:val="18"/>
          <w:lang w:eastAsia="zh-CN"/>
        </w:rPr>
        <w:t>per</w:t>
      </w:r>
      <w:r w:rsidR="000A6D88">
        <w:rPr>
          <w:rFonts w:eastAsiaTheme="minorEastAsia" w:cs="Arial"/>
          <w:szCs w:val="18"/>
          <w:lang w:eastAsia="zh-CN"/>
        </w:rPr>
        <w:t xml:space="preserve"> NES Cell to its DU for broadcast.</w:t>
      </w:r>
    </w:p>
    <w:bookmarkEnd w:id="38"/>
    <w:p w14:paraId="3A359546" w14:textId="77777777" w:rsidR="00933D3C" w:rsidRDefault="00856F07" w:rsidP="00AD6525">
      <w:pPr>
        <w:pStyle w:val="Proposal"/>
        <w:numPr>
          <w:ilvl w:val="0"/>
          <w:numId w:val="0"/>
        </w:numPr>
        <w:rPr>
          <w:rFonts w:eastAsiaTheme="minorEastAsia" w:cs="Arial"/>
          <w:b w:val="0"/>
          <w:szCs w:val="18"/>
          <w:lang w:eastAsia="zh-CN"/>
        </w:rPr>
      </w:pPr>
      <w:r>
        <w:rPr>
          <w:rFonts w:eastAsiaTheme="minorEastAsia" w:cs="Arial"/>
          <w:b w:val="0"/>
          <w:szCs w:val="18"/>
          <w:lang w:eastAsia="zh-CN"/>
        </w:rPr>
        <w:t xml:space="preserve">The next question is </w:t>
      </w:r>
      <w:r w:rsidR="00AD622E">
        <w:rPr>
          <w:rFonts w:eastAsiaTheme="minorEastAsia" w:cs="Arial"/>
          <w:b w:val="0"/>
          <w:szCs w:val="18"/>
          <w:lang w:eastAsia="zh-CN"/>
        </w:rPr>
        <w:t xml:space="preserve">whether the CU of the NES node can provide some assistance information </w:t>
      </w:r>
      <w:r w:rsidR="00174462">
        <w:rPr>
          <w:rFonts w:eastAsiaTheme="minorEastAsia" w:cs="Arial"/>
          <w:b w:val="0"/>
          <w:szCs w:val="18"/>
          <w:lang w:eastAsia="zh-CN"/>
        </w:rPr>
        <w:t>to the DU</w:t>
      </w:r>
      <w:r w:rsidR="005F1180">
        <w:rPr>
          <w:rFonts w:eastAsiaTheme="minorEastAsia" w:cs="Arial"/>
          <w:b w:val="0"/>
          <w:szCs w:val="18"/>
          <w:lang w:eastAsia="zh-CN"/>
        </w:rPr>
        <w:t xml:space="preserve"> for on-demand SIB1 broadcast</w:t>
      </w:r>
      <w:r w:rsidR="00EE6735">
        <w:rPr>
          <w:rFonts w:eastAsiaTheme="minorEastAsia" w:cs="Arial"/>
          <w:b w:val="0"/>
          <w:szCs w:val="18"/>
          <w:lang w:eastAsia="zh-CN"/>
        </w:rPr>
        <w:t>. In legacy on</w:t>
      </w:r>
      <w:r w:rsidR="00D97665">
        <w:rPr>
          <w:rFonts w:eastAsiaTheme="minorEastAsia" w:cs="Arial"/>
          <w:b w:val="0"/>
          <w:szCs w:val="18"/>
          <w:lang w:eastAsia="zh-CN"/>
        </w:rPr>
        <w:t>-</w:t>
      </w:r>
      <w:r w:rsidR="00EE6735">
        <w:rPr>
          <w:rFonts w:eastAsiaTheme="minorEastAsia" w:cs="Arial"/>
          <w:b w:val="0"/>
          <w:szCs w:val="18"/>
          <w:lang w:eastAsia="zh-CN"/>
        </w:rPr>
        <w:t xml:space="preserve">demand other SI </w:t>
      </w:r>
      <w:r w:rsidR="00626250">
        <w:rPr>
          <w:rFonts w:eastAsiaTheme="minorEastAsia" w:cs="Arial"/>
          <w:b w:val="0"/>
          <w:szCs w:val="18"/>
          <w:lang w:eastAsia="zh-CN"/>
        </w:rPr>
        <w:t>mechanism</w:t>
      </w:r>
      <w:r w:rsidR="00EE6735">
        <w:rPr>
          <w:rFonts w:eastAsiaTheme="minorEastAsia" w:cs="Arial"/>
          <w:b w:val="0"/>
          <w:szCs w:val="18"/>
          <w:lang w:eastAsia="zh-CN"/>
        </w:rPr>
        <w:t xml:space="preserve">, </w:t>
      </w:r>
      <w:r w:rsidR="00D97665">
        <w:rPr>
          <w:rFonts w:eastAsiaTheme="minorEastAsia" w:cs="Arial"/>
          <w:b w:val="0"/>
          <w:szCs w:val="18"/>
          <w:lang w:eastAsia="zh-CN"/>
        </w:rPr>
        <w:t xml:space="preserve">the DU itself determines </w:t>
      </w:r>
      <w:r w:rsidR="00EA0E5B">
        <w:rPr>
          <w:rFonts w:eastAsiaTheme="minorEastAsia" w:cs="Arial"/>
          <w:b w:val="0"/>
          <w:szCs w:val="18"/>
          <w:lang w:eastAsia="zh-CN"/>
        </w:rPr>
        <w:t>the broadcast status of other SIBs</w:t>
      </w:r>
      <w:r w:rsidR="00EA54DA">
        <w:rPr>
          <w:rFonts w:eastAsiaTheme="minorEastAsia" w:cs="Arial"/>
          <w:b w:val="0"/>
          <w:szCs w:val="18"/>
          <w:lang w:eastAsia="zh-CN"/>
        </w:rPr>
        <w:t>.</w:t>
      </w:r>
      <w:r w:rsidR="00EA0E5B">
        <w:rPr>
          <w:rFonts w:eastAsiaTheme="minorEastAsia" w:cs="Arial"/>
          <w:b w:val="0"/>
          <w:szCs w:val="18"/>
          <w:lang w:eastAsia="zh-CN"/>
        </w:rPr>
        <w:t xml:space="preserve"> </w:t>
      </w:r>
      <w:r w:rsidR="00626250">
        <w:rPr>
          <w:rFonts w:eastAsiaTheme="minorEastAsia" w:cs="Arial"/>
          <w:b w:val="0"/>
          <w:szCs w:val="18"/>
          <w:lang w:eastAsia="zh-CN"/>
        </w:rPr>
        <w:t xml:space="preserve">However, the SIB1 </w:t>
      </w:r>
      <w:r w:rsidR="00626250">
        <w:rPr>
          <w:rFonts w:eastAsiaTheme="minorEastAsia" w:cs="Arial" w:hint="eastAsia"/>
          <w:b w:val="0"/>
          <w:szCs w:val="18"/>
          <w:lang w:eastAsia="zh-CN"/>
        </w:rPr>
        <w:t>is</w:t>
      </w:r>
      <w:r w:rsidR="00626250">
        <w:rPr>
          <w:rFonts w:eastAsiaTheme="minorEastAsia" w:cs="Arial"/>
          <w:b w:val="0"/>
          <w:szCs w:val="18"/>
          <w:lang w:eastAsia="zh-CN"/>
        </w:rPr>
        <w:t xml:space="preserve"> </w:t>
      </w:r>
      <w:r w:rsidR="00967665">
        <w:rPr>
          <w:rFonts w:eastAsiaTheme="minorEastAsia" w:cs="Arial"/>
          <w:b w:val="0"/>
          <w:szCs w:val="18"/>
          <w:lang w:eastAsia="zh-CN"/>
        </w:rPr>
        <w:t xml:space="preserve">the </w:t>
      </w:r>
      <w:r w:rsidR="00B75713">
        <w:rPr>
          <w:rFonts w:eastAsiaTheme="minorEastAsia" w:cs="Arial"/>
          <w:b w:val="0"/>
          <w:szCs w:val="18"/>
          <w:lang w:eastAsia="zh-CN"/>
        </w:rPr>
        <w:t xml:space="preserve">most </w:t>
      </w:r>
      <w:r w:rsidR="00626250">
        <w:rPr>
          <w:rFonts w:eastAsiaTheme="minorEastAsia" w:cs="Arial"/>
          <w:b w:val="0"/>
          <w:szCs w:val="18"/>
          <w:lang w:eastAsia="zh-CN"/>
        </w:rPr>
        <w:t>essential</w:t>
      </w:r>
      <w:r w:rsidR="00B55D53">
        <w:rPr>
          <w:rFonts w:eastAsiaTheme="minorEastAsia" w:cs="Arial"/>
          <w:b w:val="0"/>
          <w:szCs w:val="18"/>
          <w:lang w:eastAsia="zh-CN"/>
        </w:rPr>
        <w:t xml:space="preserve"> information </w:t>
      </w:r>
      <w:r w:rsidR="00626250">
        <w:rPr>
          <w:rFonts w:eastAsiaTheme="minorEastAsia" w:cs="Arial"/>
          <w:b w:val="0"/>
          <w:szCs w:val="18"/>
          <w:lang w:eastAsia="zh-CN"/>
        </w:rPr>
        <w:t>compared with other SIBs</w:t>
      </w:r>
      <w:r w:rsidR="002A1604">
        <w:rPr>
          <w:rFonts w:eastAsiaTheme="minorEastAsia" w:cs="Arial"/>
          <w:b w:val="0"/>
          <w:szCs w:val="18"/>
          <w:lang w:eastAsia="zh-CN"/>
        </w:rPr>
        <w:t xml:space="preserve">. </w:t>
      </w:r>
    </w:p>
    <w:p w14:paraId="6EE43CF7" w14:textId="13214169" w:rsidR="00AD6525" w:rsidRDefault="0006053E" w:rsidP="00AD6525">
      <w:pPr>
        <w:pStyle w:val="Proposal"/>
        <w:numPr>
          <w:ilvl w:val="0"/>
          <w:numId w:val="0"/>
        </w:numPr>
        <w:rPr>
          <w:rFonts w:eastAsiaTheme="minorEastAsia" w:cs="Arial"/>
          <w:b w:val="0"/>
          <w:szCs w:val="18"/>
          <w:lang w:eastAsia="zh-CN"/>
        </w:rPr>
      </w:pPr>
      <w:r>
        <w:rPr>
          <w:rFonts w:eastAsiaTheme="minorEastAsia" w:cs="Arial"/>
          <w:b w:val="0"/>
          <w:szCs w:val="18"/>
          <w:lang w:eastAsia="zh-CN"/>
        </w:rPr>
        <w:t xml:space="preserve">Considering that </w:t>
      </w:r>
      <w:r w:rsidR="00902128">
        <w:rPr>
          <w:rFonts w:eastAsiaTheme="minorEastAsia" w:cs="Arial"/>
          <w:b w:val="0"/>
          <w:szCs w:val="18"/>
          <w:lang w:eastAsia="zh-CN"/>
        </w:rPr>
        <w:t xml:space="preserve">the </w:t>
      </w:r>
      <w:r w:rsidR="00F54B16">
        <w:rPr>
          <w:rFonts w:eastAsiaTheme="minorEastAsia" w:cs="Arial"/>
          <w:b w:val="0"/>
          <w:szCs w:val="18"/>
          <w:lang w:eastAsia="zh-CN"/>
        </w:rPr>
        <w:t>CU ha</w:t>
      </w:r>
      <w:r w:rsidR="000D5BA0">
        <w:rPr>
          <w:rFonts w:eastAsiaTheme="minorEastAsia" w:cs="Arial"/>
          <w:b w:val="0"/>
          <w:szCs w:val="18"/>
          <w:lang w:eastAsia="zh-CN"/>
        </w:rPr>
        <w:t>s</w:t>
      </w:r>
      <w:r w:rsidR="00F54B16">
        <w:rPr>
          <w:rFonts w:eastAsiaTheme="minorEastAsia" w:cs="Arial"/>
          <w:b w:val="0"/>
          <w:szCs w:val="18"/>
          <w:lang w:eastAsia="zh-CN"/>
        </w:rPr>
        <w:t xml:space="preserve"> </w:t>
      </w:r>
      <w:r w:rsidR="000D5BA0">
        <w:rPr>
          <w:rFonts w:eastAsiaTheme="minorEastAsia" w:cs="Arial"/>
          <w:b w:val="0"/>
          <w:szCs w:val="18"/>
          <w:lang w:eastAsia="zh-CN"/>
        </w:rPr>
        <w:t xml:space="preserve">the general system level </w:t>
      </w:r>
      <w:r w:rsidR="00764A65">
        <w:rPr>
          <w:rFonts w:eastAsiaTheme="minorEastAsia" w:cs="Arial"/>
          <w:b w:val="0"/>
          <w:szCs w:val="18"/>
          <w:lang w:eastAsia="zh-CN"/>
        </w:rPr>
        <w:t>information,</w:t>
      </w:r>
      <w:r w:rsidR="00B96E34">
        <w:rPr>
          <w:rFonts w:eastAsiaTheme="minorEastAsia" w:cs="Arial"/>
          <w:b w:val="0"/>
          <w:szCs w:val="18"/>
          <w:lang w:eastAsia="zh-CN"/>
        </w:rPr>
        <w:t xml:space="preserve"> </w:t>
      </w:r>
      <w:r w:rsidR="00926EB4">
        <w:rPr>
          <w:rFonts w:eastAsiaTheme="minorEastAsia" w:cs="Arial"/>
          <w:b w:val="0"/>
          <w:szCs w:val="18"/>
          <w:lang w:eastAsia="zh-CN"/>
        </w:rPr>
        <w:t>e.g</w:t>
      </w:r>
      <w:r w:rsidR="00764A65">
        <w:rPr>
          <w:rFonts w:eastAsiaTheme="minorEastAsia" w:cs="Arial"/>
          <w:b w:val="0"/>
          <w:szCs w:val="18"/>
          <w:lang w:eastAsia="zh-CN"/>
        </w:rPr>
        <w:t>.</w:t>
      </w:r>
      <w:r w:rsidR="00926EB4">
        <w:rPr>
          <w:rFonts w:eastAsiaTheme="minorEastAsia" w:cs="Arial"/>
          <w:b w:val="0"/>
          <w:szCs w:val="18"/>
          <w:lang w:eastAsia="zh-CN"/>
        </w:rPr>
        <w:t xml:space="preserve">, </w:t>
      </w:r>
      <w:r w:rsidR="00F54B16">
        <w:rPr>
          <w:rFonts w:eastAsiaTheme="minorEastAsia" w:cs="Arial"/>
          <w:b w:val="0"/>
          <w:szCs w:val="18"/>
          <w:lang w:eastAsia="zh-CN"/>
        </w:rPr>
        <w:t>the neighbour cell</w:t>
      </w:r>
      <w:r w:rsidR="00926EB4">
        <w:rPr>
          <w:rFonts w:eastAsiaTheme="minorEastAsia" w:cs="Arial"/>
          <w:b w:val="0"/>
          <w:szCs w:val="18"/>
          <w:lang w:eastAsia="zh-CN"/>
        </w:rPr>
        <w:t>s</w:t>
      </w:r>
      <w:r w:rsidR="00362BE9">
        <w:rPr>
          <w:rFonts w:eastAsiaTheme="minorEastAsia" w:cs="Arial"/>
          <w:b w:val="0"/>
          <w:szCs w:val="18"/>
          <w:lang w:eastAsia="zh-CN"/>
        </w:rPr>
        <w:t xml:space="preserve"> deployment</w:t>
      </w:r>
      <w:r w:rsidR="00496B46">
        <w:rPr>
          <w:rFonts w:eastAsiaTheme="minorEastAsia" w:cs="Arial"/>
          <w:b w:val="0"/>
          <w:szCs w:val="18"/>
          <w:lang w:eastAsia="zh-CN"/>
        </w:rPr>
        <w:t>, the Cell A</w:t>
      </w:r>
      <w:r w:rsidR="00AD13D2">
        <w:rPr>
          <w:rFonts w:eastAsiaTheme="minorEastAsia" w:cs="Arial"/>
          <w:b w:val="0"/>
          <w:szCs w:val="18"/>
          <w:lang w:eastAsia="zh-CN"/>
        </w:rPr>
        <w:t xml:space="preserve"> etc</w:t>
      </w:r>
      <w:r w:rsidR="00F54B16">
        <w:rPr>
          <w:rFonts w:eastAsiaTheme="minorEastAsia" w:cs="Arial"/>
          <w:b w:val="0"/>
          <w:szCs w:val="18"/>
          <w:lang w:eastAsia="zh-CN"/>
        </w:rPr>
        <w:t xml:space="preserve">. </w:t>
      </w:r>
      <w:r w:rsidR="000A6D88">
        <w:rPr>
          <w:rFonts w:eastAsiaTheme="minorEastAsia" w:cs="Arial"/>
          <w:b w:val="0"/>
          <w:szCs w:val="18"/>
          <w:lang w:eastAsia="zh-CN"/>
        </w:rPr>
        <w:t>It is beneficial that</w:t>
      </w:r>
      <w:r w:rsidR="003C4800">
        <w:rPr>
          <w:rFonts w:eastAsiaTheme="minorEastAsia" w:cs="Arial"/>
          <w:b w:val="0"/>
          <w:szCs w:val="18"/>
          <w:lang w:eastAsia="zh-CN"/>
        </w:rPr>
        <w:t xml:space="preserve"> that </w:t>
      </w:r>
      <w:r w:rsidR="002A1604">
        <w:rPr>
          <w:rFonts w:eastAsiaTheme="minorEastAsia" w:cs="Arial"/>
          <w:b w:val="0"/>
          <w:szCs w:val="18"/>
          <w:lang w:eastAsia="zh-CN"/>
        </w:rPr>
        <w:t>CU could provide some assistance information before DU initiate</w:t>
      </w:r>
      <w:r w:rsidR="004B21EF">
        <w:rPr>
          <w:rFonts w:eastAsiaTheme="minorEastAsia" w:cs="Arial"/>
          <w:b w:val="0"/>
          <w:szCs w:val="18"/>
          <w:lang w:eastAsia="zh-CN"/>
        </w:rPr>
        <w:t>s</w:t>
      </w:r>
      <w:r w:rsidR="002A1604">
        <w:rPr>
          <w:rFonts w:eastAsiaTheme="minorEastAsia" w:cs="Arial"/>
          <w:b w:val="0"/>
          <w:szCs w:val="18"/>
          <w:lang w:eastAsia="zh-CN"/>
        </w:rPr>
        <w:t xml:space="preserve"> on-demand SIB1 operation</w:t>
      </w:r>
      <w:r w:rsidR="004B21EF">
        <w:rPr>
          <w:rFonts w:eastAsiaTheme="minorEastAsia" w:cs="Arial"/>
          <w:b w:val="0"/>
          <w:szCs w:val="18"/>
          <w:lang w:eastAsia="zh-CN"/>
        </w:rPr>
        <w:t xml:space="preserve"> for some NES cells</w:t>
      </w:r>
      <w:r w:rsidR="002A1604">
        <w:rPr>
          <w:rFonts w:eastAsiaTheme="minorEastAsia" w:cs="Arial"/>
          <w:b w:val="0"/>
          <w:szCs w:val="18"/>
          <w:lang w:eastAsia="zh-CN"/>
        </w:rPr>
        <w:t>.</w:t>
      </w:r>
      <w:r w:rsidR="000A6D88">
        <w:rPr>
          <w:rFonts w:eastAsiaTheme="minorEastAsia" w:cs="Arial"/>
          <w:b w:val="0"/>
          <w:szCs w:val="18"/>
          <w:lang w:eastAsia="zh-CN"/>
        </w:rPr>
        <w:t xml:space="preserve"> For example, </w:t>
      </w:r>
      <w:r w:rsidR="00C77A13">
        <w:rPr>
          <w:rFonts w:eastAsiaTheme="minorEastAsia" w:cs="Arial"/>
          <w:b w:val="0"/>
          <w:szCs w:val="18"/>
          <w:lang w:eastAsia="zh-CN"/>
        </w:rPr>
        <w:t xml:space="preserve">the </w:t>
      </w:r>
      <w:r w:rsidR="000A6D88">
        <w:rPr>
          <w:rFonts w:eastAsiaTheme="minorEastAsia" w:cs="Arial"/>
          <w:b w:val="0"/>
          <w:szCs w:val="18"/>
          <w:lang w:eastAsia="zh-CN"/>
        </w:rPr>
        <w:t xml:space="preserve">CU could provide a cell list </w:t>
      </w:r>
      <w:r w:rsidR="00167480">
        <w:rPr>
          <w:rFonts w:eastAsiaTheme="minorEastAsia" w:cs="Arial"/>
          <w:b w:val="0"/>
          <w:szCs w:val="18"/>
          <w:lang w:eastAsia="zh-CN"/>
        </w:rPr>
        <w:t xml:space="preserve">to indicate cells </w:t>
      </w:r>
      <w:r w:rsidR="008F42FF">
        <w:rPr>
          <w:rFonts w:eastAsiaTheme="minorEastAsia" w:cs="Arial"/>
          <w:b w:val="0"/>
          <w:szCs w:val="18"/>
          <w:lang w:eastAsia="zh-CN"/>
        </w:rPr>
        <w:t xml:space="preserve">to enable the </w:t>
      </w:r>
      <w:r w:rsidR="000A6D88">
        <w:rPr>
          <w:rFonts w:eastAsiaTheme="minorEastAsia" w:cs="Arial"/>
          <w:b w:val="0"/>
          <w:szCs w:val="18"/>
          <w:lang w:eastAsia="zh-CN"/>
        </w:rPr>
        <w:t>on-demand SIB1 operation.</w:t>
      </w:r>
    </w:p>
    <w:p w14:paraId="731BF8B2" w14:textId="33B8C3A2" w:rsidR="002B5484" w:rsidRPr="002A733A" w:rsidRDefault="001272C9" w:rsidP="002B5484">
      <w:pPr>
        <w:pStyle w:val="Proposal"/>
      </w:pPr>
      <w:r>
        <w:rPr>
          <w:rFonts w:eastAsiaTheme="minorEastAsia"/>
          <w:lang w:eastAsia="zh-CN"/>
        </w:rPr>
        <w:t>T</w:t>
      </w:r>
      <w:r w:rsidR="002B5484">
        <w:rPr>
          <w:rFonts w:eastAsiaTheme="minorEastAsia"/>
          <w:lang w:eastAsia="zh-CN"/>
        </w:rPr>
        <w:t xml:space="preserve">he CU of the NES Cell </w:t>
      </w:r>
      <w:r w:rsidR="004A407F">
        <w:rPr>
          <w:rFonts w:eastAsiaTheme="minorEastAsia"/>
          <w:lang w:eastAsia="zh-CN"/>
        </w:rPr>
        <w:t xml:space="preserve">can </w:t>
      </w:r>
      <w:r w:rsidR="002B5484">
        <w:rPr>
          <w:rFonts w:eastAsiaTheme="minorEastAsia"/>
          <w:lang w:eastAsia="zh-CN"/>
        </w:rPr>
        <w:t>provide some assistance information</w:t>
      </w:r>
      <w:r w:rsidR="0061311A">
        <w:rPr>
          <w:rFonts w:eastAsiaTheme="minorEastAsia"/>
          <w:lang w:eastAsia="zh-CN"/>
        </w:rPr>
        <w:t xml:space="preserve"> (e.g</w:t>
      </w:r>
      <w:r w:rsidR="007E2BFD">
        <w:rPr>
          <w:rFonts w:eastAsiaTheme="minorEastAsia"/>
          <w:lang w:eastAsia="zh-CN"/>
        </w:rPr>
        <w:t>.</w:t>
      </w:r>
      <w:r w:rsidR="0061311A">
        <w:rPr>
          <w:rFonts w:eastAsiaTheme="minorEastAsia"/>
          <w:lang w:eastAsia="zh-CN"/>
        </w:rPr>
        <w:t>, the allowed cell list)</w:t>
      </w:r>
      <w:r w:rsidR="002B5484">
        <w:rPr>
          <w:rFonts w:eastAsiaTheme="minorEastAsia"/>
          <w:lang w:eastAsia="zh-CN"/>
        </w:rPr>
        <w:t xml:space="preserve"> </w:t>
      </w:r>
      <w:r w:rsidR="000F56D4">
        <w:rPr>
          <w:rFonts w:eastAsiaTheme="minorEastAsia"/>
          <w:lang w:eastAsia="zh-CN"/>
        </w:rPr>
        <w:t xml:space="preserve">for the DU to initiate the </w:t>
      </w:r>
      <w:r w:rsidR="002B5484">
        <w:rPr>
          <w:rFonts w:eastAsiaTheme="minorEastAsia"/>
          <w:lang w:eastAsia="zh-CN"/>
        </w:rPr>
        <w:t>on-demand SIB1 operation</w:t>
      </w:r>
      <w:r w:rsidR="0061311A">
        <w:rPr>
          <w:rFonts w:eastAsiaTheme="minorEastAsia"/>
          <w:lang w:eastAsia="zh-CN"/>
        </w:rPr>
        <w:t xml:space="preserve"> per NES cell</w:t>
      </w:r>
      <w:r w:rsidR="002B5484" w:rsidRPr="002B5484">
        <w:rPr>
          <w:rFonts w:eastAsiaTheme="minorEastAsia"/>
          <w:lang w:eastAsia="zh-CN"/>
        </w:rPr>
        <w:t>.</w:t>
      </w:r>
    </w:p>
    <w:p w14:paraId="3F2E3F60" w14:textId="55A46560" w:rsidR="002A733A" w:rsidRDefault="002A733A" w:rsidP="002A733A">
      <w:pPr>
        <w:pStyle w:val="Proposal"/>
        <w:numPr>
          <w:ilvl w:val="0"/>
          <w:numId w:val="0"/>
        </w:numPr>
        <w:rPr>
          <w:rFonts w:eastAsiaTheme="minorEastAsia"/>
          <w:lang w:eastAsia="zh-CN"/>
        </w:rPr>
      </w:pPr>
    </w:p>
    <w:p w14:paraId="1ED1E819" w14:textId="77777777" w:rsidR="002A733A" w:rsidRDefault="002A733A" w:rsidP="002A733A">
      <w:pPr>
        <w:pStyle w:val="Proposal"/>
        <w:numPr>
          <w:ilvl w:val="0"/>
          <w:numId w:val="0"/>
        </w:numPr>
        <w:rPr>
          <w:rFonts w:eastAsiaTheme="minorEastAsia"/>
          <w:lang w:eastAsia="zh-CN"/>
        </w:rPr>
      </w:pPr>
    </w:p>
    <w:p w14:paraId="6CD2C0F3" w14:textId="52576DAB" w:rsidR="002104A5" w:rsidRPr="004F68E8" w:rsidRDefault="002104A5" w:rsidP="002104A5">
      <w:pPr>
        <w:pStyle w:val="Heading2"/>
        <w:rPr>
          <w:lang w:eastAsia="zh-CN"/>
        </w:rPr>
      </w:pPr>
      <w:r>
        <w:rPr>
          <w:rFonts w:eastAsiaTheme="minorEastAsia"/>
          <w:lang w:eastAsia="zh-CN"/>
        </w:rPr>
        <w:lastRenderedPageBreak/>
        <w:t>2.</w:t>
      </w:r>
      <w:r w:rsidR="005967F9">
        <w:rPr>
          <w:rFonts w:eastAsiaTheme="minorEastAsia"/>
          <w:lang w:eastAsia="zh-CN"/>
        </w:rPr>
        <w:t>2</w:t>
      </w:r>
      <w:r>
        <w:rPr>
          <w:rFonts w:eastAsiaTheme="minorEastAsia"/>
          <w:lang w:eastAsia="zh-CN"/>
        </w:rPr>
        <w:t xml:space="preserve"> </w:t>
      </w:r>
      <w:r>
        <w:rPr>
          <w:rFonts w:eastAsia="等线"/>
          <w:lang w:val="en-US"/>
        </w:rPr>
        <w:t xml:space="preserve">Case </w:t>
      </w:r>
      <w:r w:rsidR="005967F9">
        <w:rPr>
          <w:rFonts w:eastAsia="等线"/>
          <w:lang w:val="en-US"/>
        </w:rPr>
        <w:t>3</w:t>
      </w:r>
      <w:r>
        <w:rPr>
          <w:rFonts w:eastAsia="等线"/>
          <w:lang w:val="en-US"/>
        </w:rPr>
        <w:t xml:space="preserve">: </w:t>
      </w:r>
      <w:r w:rsidR="002F0AC2">
        <w:rPr>
          <w:lang w:eastAsia="zh-CN"/>
        </w:rPr>
        <w:t>UE obtains the UL WUS configuration from Cell A</w:t>
      </w:r>
      <w:r w:rsidR="00200E0F">
        <w:rPr>
          <w:lang w:eastAsia="zh-CN"/>
        </w:rPr>
        <w:t xml:space="preserve">, </w:t>
      </w:r>
      <w:r w:rsidR="002305EA">
        <w:rPr>
          <w:lang w:eastAsia="zh-CN"/>
        </w:rPr>
        <w:t>UE transmits UL WUS to Cell A</w:t>
      </w:r>
      <w:r w:rsidR="004964A3">
        <w:rPr>
          <w:lang w:eastAsia="zh-CN"/>
        </w:rPr>
        <w:t xml:space="preserve"> and receives on-demand SIB1 </w:t>
      </w:r>
      <w:r w:rsidR="00BD23AB">
        <w:rPr>
          <w:lang w:eastAsia="zh-CN"/>
        </w:rPr>
        <w:t xml:space="preserve">of NES cell </w:t>
      </w:r>
      <w:r w:rsidR="004964A3">
        <w:rPr>
          <w:lang w:eastAsia="zh-CN"/>
        </w:rPr>
        <w:t>from Cell A</w:t>
      </w:r>
    </w:p>
    <w:p w14:paraId="7719C3B4" w14:textId="06FE3373" w:rsidR="00D230F3" w:rsidRDefault="0076502A" w:rsidP="00444C68">
      <w:pPr>
        <w:adjustRightInd w:val="0"/>
        <w:snapToGrid w:val="0"/>
        <w:jc w:val="both"/>
        <w:rPr>
          <w:rFonts w:eastAsiaTheme="minorEastAsia" w:cs="Arial"/>
          <w:szCs w:val="18"/>
          <w:lang w:eastAsia="zh-CN"/>
        </w:rPr>
      </w:pPr>
      <w:r>
        <w:rPr>
          <w:rFonts w:eastAsiaTheme="minorEastAsia" w:cs="Arial"/>
          <w:szCs w:val="18"/>
          <w:lang w:eastAsia="zh-CN"/>
        </w:rPr>
        <w:t xml:space="preserve">This case was also agreed in RAN1, where the cell A </w:t>
      </w:r>
      <w:r w:rsidR="00391CC3">
        <w:rPr>
          <w:rFonts w:eastAsiaTheme="minorEastAsia" w:cs="Arial"/>
          <w:szCs w:val="18"/>
          <w:lang w:eastAsia="zh-CN"/>
        </w:rPr>
        <w:t xml:space="preserve">can broadcast the UL WUS configuration, and broadcast on-demand SIB1 of the NES cell. </w:t>
      </w:r>
      <w:r w:rsidR="008A4CAE">
        <w:rPr>
          <w:rFonts w:eastAsiaTheme="minorEastAsia" w:cs="Arial"/>
          <w:szCs w:val="18"/>
          <w:lang w:eastAsia="zh-CN"/>
        </w:rPr>
        <w:t>This case has</w:t>
      </w:r>
      <w:r w:rsidR="00E426B3">
        <w:rPr>
          <w:rFonts w:eastAsiaTheme="minorEastAsia" w:cs="Arial"/>
          <w:szCs w:val="18"/>
          <w:lang w:eastAsia="zh-CN"/>
        </w:rPr>
        <w:t xml:space="preserve"> significant </w:t>
      </w:r>
      <w:r w:rsidR="004257E4">
        <w:rPr>
          <w:rFonts w:eastAsiaTheme="minorEastAsia" w:cs="Arial"/>
          <w:szCs w:val="18"/>
          <w:lang w:eastAsia="zh-CN"/>
        </w:rPr>
        <w:t xml:space="preserve">energy saving gain for the </w:t>
      </w:r>
      <w:r w:rsidR="00747890">
        <w:rPr>
          <w:rFonts w:eastAsiaTheme="minorEastAsia" w:cs="Arial"/>
          <w:szCs w:val="18"/>
          <w:lang w:eastAsia="zh-CN"/>
        </w:rPr>
        <w:t xml:space="preserve">NES cell. </w:t>
      </w:r>
      <w:r w:rsidR="00124C59">
        <w:rPr>
          <w:rFonts w:eastAsiaTheme="minorEastAsia" w:cs="Arial"/>
          <w:szCs w:val="18"/>
          <w:lang w:eastAsia="zh-CN"/>
        </w:rPr>
        <w:t xml:space="preserve">It is suggested for </w:t>
      </w:r>
      <w:r w:rsidR="0033415D">
        <w:rPr>
          <w:rFonts w:eastAsiaTheme="minorEastAsia" w:cs="Arial"/>
          <w:szCs w:val="18"/>
          <w:lang w:eastAsia="zh-CN"/>
        </w:rPr>
        <w:t>RAN3</w:t>
      </w:r>
      <w:r w:rsidR="00124C59">
        <w:rPr>
          <w:rFonts w:eastAsiaTheme="minorEastAsia" w:cs="Arial"/>
          <w:szCs w:val="18"/>
          <w:lang w:eastAsia="zh-CN"/>
        </w:rPr>
        <w:t xml:space="preserve"> to study this case. </w:t>
      </w:r>
    </w:p>
    <w:p w14:paraId="52A12BFA" w14:textId="57857981" w:rsidR="00D230F3" w:rsidRPr="002A733A" w:rsidRDefault="00D230F3" w:rsidP="00E9411B">
      <w:pPr>
        <w:pStyle w:val="Proposal"/>
      </w:pPr>
      <w:r w:rsidRPr="00D230F3">
        <w:rPr>
          <w:rFonts w:eastAsiaTheme="minorEastAsia"/>
          <w:lang w:eastAsia="zh-CN"/>
        </w:rPr>
        <w:t>RAN3 to agree to study the case</w:t>
      </w:r>
      <w:r w:rsidR="00F23180">
        <w:rPr>
          <w:rFonts w:eastAsiaTheme="minorEastAsia"/>
          <w:lang w:eastAsia="zh-CN"/>
        </w:rPr>
        <w:t xml:space="preserve"> 3</w:t>
      </w:r>
      <w:r w:rsidRPr="00D230F3">
        <w:rPr>
          <w:rFonts w:eastAsiaTheme="minorEastAsia"/>
          <w:lang w:eastAsia="zh-CN"/>
        </w:rPr>
        <w:t xml:space="preserve"> where the </w:t>
      </w:r>
      <w:r>
        <w:rPr>
          <w:lang w:eastAsia="zh-CN"/>
        </w:rPr>
        <w:t>UE obtains the UL WUS configuration from Cell A, UE transmits UL WUS to Cell A and receives on-demand SIB1 from Cell A</w:t>
      </w:r>
      <w:r w:rsidRPr="00D230F3">
        <w:rPr>
          <w:rFonts w:eastAsiaTheme="minorEastAsia"/>
          <w:lang w:eastAsia="zh-CN"/>
        </w:rPr>
        <w:t>.</w:t>
      </w:r>
    </w:p>
    <w:p w14:paraId="3E768992" w14:textId="5ABD4049" w:rsidR="00444C68" w:rsidRDefault="008E0227" w:rsidP="00444C68">
      <w:pPr>
        <w:adjustRightInd w:val="0"/>
        <w:snapToGrid w:val="0"/>
        <w:jc w:val="both"/>
        <w:rPr>
          <w:rFonts w:eastAsiaTheme="minorEastAsia" w:cs="Arial"/>
          <w:szCs w:val="18"/>
          <w:lang w:eastAsia="zh-CN"/>
        </w:rPr>
      </w:pPr>
      <w:r>
        <w:rPr>
          <w:rFonts w:eastAsiaTheme="minorEastAsia" w:cs="Arial"/>
          <w:szCs w:val="18"/>
          <w:lang w:eastAsia="zh-CN"/>
        </w:rPr>
        <w:t>For this case</w:t>
      </w:r>
      <w:r w:rsidR="00444C68">
        <w:rPr>
          <w:rFonts w:eastAsiaTheme="minorEastAsia" w:cs="Arial"/>
          <w:szCs w:val="18"/>
          <w:lang w:eastAsia="zh-CN"/>
        </w:rPr>
        <w:t xml:space="preserve">, since the UE may acquire the NES cell SIB1 from the Cell A directly, then it requires the NES cell to signal its SIB1 contents to the Cell A, and send updates when necessary. Whether to signal other SI contents over network interfaces is pending to other working groups. </w:t>
      </w:r>
    </w:p>
    <w:p w14:paraId="62D57576" w14:textId="13811988" w:rsidR="00444C68" w:rsidRPr="00231DCC" w:rsidRDefault="00444C68" w:rsidP="00231DCC">
      <w:pPr>
        <w:pStyle w:val="Proposal"/>
        <w:rPr>
          <w:rFonts w:eastAsiaTheme="minorEastAsia"/>
          <w:lang w:eastAsia="zh-CN"/>
        </w:rPr>
      </w:pPr>
      <w:r w:rsidRPr="00F454B4">
        <w:rPr>
          <w:rFonts w:eastAsiaTheme="minorEastAsia"/>
          <w:lang w:eastAsia="zh-CN"/>
        </w:rPr>
        <w:t xml:space="preserve">For </w:t>
      </w:r>
      <w:r w:rsidR="00482DD6" w:rsidRPr="00231DCC">
        <w:rPr>
          <w:rFonts w:eastAsiaTheme="minorEastAsia"/>
          <w:lang w:eastAsia="zh-CN"/>
        </w:rPr>
        <w:t>case 3</w:t>
      </w:r>
      <w:r w:rsidRPr="00F454B4">
        <w:rPr>
          <w:rFonts w:eastAsiaTheme="minorEastAsia"/>
          <w:lang w:eastAsia="zh-CN"/>
        </w:rPr>
        <w:t xml:space="preserve">, </w:t>
      </w:r>
      <w:r w:rsidR="006623DF" w:rsidRPr="00F454B4">
        <w:rPr>
          <w:rFonts w:eastAsiaTheme="minorEastAsia"/>
          <w:lang w:eastAsia="zh-CN"/>
        </w:rPr>
        <w:t xml:space="preserve">before entering on-demand SIB1 mode in the NES Cell or when the </w:t>
      </w:r>
      <w:r w:rsidR="005A1961" w:rsidRPr="00F454B4">
        <w:rPr>
          <w:rFonts w:eastAsiaTheme="minorEastAsia"/>
          <w:lang w:eastAsia="zh-CN"/>
        </w:rPr>
        <w:t>SIB1 contents</w:t>
      </w:r>
      <w:r w:rsidR="006623DF" w:rsidRPr="00F454B4">
        <w:rPr>
          <w:rFonts w:eastAsiaTheme="minorEastAsia"/>
          <w:lang w:eastAsia="zh-CN"/>
        </w:rPr>
        <w:t xml:space="preserve"> s changed</w:t>
      </w:r>
      <w:r w:rsidR="00F454B4">
        <w:rPr>
          <w:rFonts w:eastAsiaTheme="minorEastAsia"/>
          <w:lang w:eastAsia="zh-CN"/>
        </w:rPr>
        <w:t xml:space="preserve">, the NES cell signals its </w:t>
      </w:r>
      <w:r w:rsidRPr="00F454B4">
        <w:rPr>
          <w:rFonts w:eastAsiaTheme="minorEastAsia"/>
          <w:lang w:eastAsia="zh-CN"/>
        </w:rPr>
        <w:t>SIB1 contents</w:t>
      </w:r>
      <w:r w:rsidR="00F454B4">
        <w:rPr>
          <w:rFonts w:eastAsiaTheme="minorEastAsia"/>
          <w:lang w:eastAsia="zh-CN"/>
        </w:rPr>
        <w:t xml:space="preserve"> to the Cell A</w:t>
      </w:r>
      <w:r w:rsidR="001C15D2">
        <w:rPr>
          <w:rFonts w:eastAsiaTheme="minorEastAsia"/>
          <w:lang w:eastAsia="zh-CN"/>
        </w:rPr>
        <w:t xml:space="preserve">. </w:t>
      </w:r>
      <w:r w:rsidR="00F454B4">
        <w:rPr>
          <w:rFonts w:eastAsiaTheme="minorEastAsia"/>
          <w:lang w:eastAsia="zh-CN"/>
        </w:rPr>
        <w:t xml:space="preserve"> </w:t>
      </w:r>
      <w:r w:rsidR="00231DCC" w:rsidRPr="00231DCC">
        <w:rPr>
          <w:rFonts w:eastAsiaTheme="minorEastAsia"/>
          <w:lang w:eastAsia="zh-CN"/>
        </w:rPr>
        <w:t>Whether to signal other SI contents over network interfaces is pending to other working groups</w:t>
      </w:r>
      <w:r w:rsidR="004850A9">
        <w:rPr>
          <w:rFonts w:eastAsiaTheme="minorEastAsia"/>
          <w:lang w:eastAsia="zh-CN"/>
        </w:rPr>
        <w:t xml:space="preserve">. </w:t>
      </w:r>
    </w:p>
    <w:p w14:paraId="5F10F0D5" w14:textId="6646286B" w:rsidR="006D1B9F" w:rsidRDefault="006D1B9F" w:rsidP="002A733A">
      <w:pPr>
        <w:pStyle w:val="Proposal"/>
        <w:numPr>
          <w:ilvl w:val="0"/>
          <w:numId w:val="0"/>
        </w:numPr>
        <w:ind w:left="720" w:hanging="360"/>
        <w:rPr>
          <w:rFonts w:eastAsiaTheme="minorEastAsia"/>
          <w:lang w:eastAsia="zh-CN"/>
        </w:rPr>
      </w:pPr>
    </w:p>
    <w:p w14:paraId="2F39F501" w14:textId="3DB2CDBB" w:rsidR="00A024DE" w:rsidRPr="004F68E8" w:rsidRDefault="00A024DE" w:rsidP="00A024DE">
      <w:pPr>
        <w:pStyle w:val="Heading2"/>
        <w:rPr>
          <w:lang w:eastAsia="zh-CN"/>
        </w:rPr>
      </w:pPr>
      <w:r>
        <w:rPr>
          <w:rFonts w:eastAsiaTheme="minorEastAsia"/>
          <w:lang w:eastAsia="zh-CN"/>
        </w:rPr>
        <w:t xml:space="preserve">2.2 </w:t>
      </w:r>
      <w:r>
        <w:rPr>
          <w:rFonts w:eastAsia="等线"/>
          <w:lang w:val="en-US"/>
        </w:rPr>
        <w:t xml:space="preserve">Case </w:t>
      </w:r>
      <w:r w:rsidR="002259F8">
        <w:rPr>
          <w:rFonts w:eastAsia="等线"/>
          <w:lang w:val="en-US"/>
        </w:rPr>
        <w:t>1</w:t>
      </w:r>
      <w:r>
        <w:rPr>
          <w:rFonts w:eastAsia="等线"/>
          <w:lang w:val="en-US"/>
        </w:rPr>
        <w:t xml:space="preserve">: </w:t>
      </w:r>
      <w:r w:rsidR="00876107">
        <w:rPr>
          <w:lang w:eastAsia="zh-CN"/>
        </w:rPr>
        <w:t>UE obtains the UL WUS configuration from NES Cell</w:t>
      </w:r>
      <w:r>
        <w:rPr>
          <w:lang w:eastAsia="zh-CN"/>
        </w:rPr>
        <w:t xml:space="preserve">, </w:t>
      </w:r>
      <w:r w:rsidR="009C456C">
        <w:rPr>
          <w:lang w:eastAsia="zh-CN"/>
        </w:rPr>
        <w:t xml:space="preserve">transmits UL WUS to NES Cell </w:t>
      </w:r>
      <w:r>
        <w:rPr>
          <w:lang w:eastAsia="zh-CN"/>
        </w:rPr>
        <w:t xml:space="preserve">and </w:t>
      </w:r>
      <w:r w:rsidR="007B4FE0">
        <w:rPr>
          <w:lang w:eastAsia="zh-CN"/>
        </w:rPr>
        <w:t>receives on-demand SIB1 from NES Cell</w:t>
      </w:r>
    </w:p>
    <w:p w14:paraId="2C896D7C" w14:textId="06DC88C0" w:rsidR="00A024DE" w:rsidRPr="00417B66" w:rsidRDefault="00646541" w:rsidP="00407FD4">
      <w:pPr>
        <w:pStyle w:val="Proposal"/>
        <w:numPr>
          <w:ilvl w:val="0"/>
          <w:numId w:val="0"/>
        </w:numPr>
        <w:rPr>
          <w:rFonts w:eastAsiaTheme="minorEastAsia" w:cs="Arial"/>
          <w:b w:val="0"/>
          <w:szCs w:val="18"/>
          <w:lang w:eastAsia="zh-CN"/>
        </w:rPr>
      </w:pPr>
      <w:r w:rsidRPr="00417B66">
        <w:rPr>
          <w:rFonts w:eastAsiaTheme="minorEastAsia" w:cs="Arial"/>
          <w:b w:val="0"/>
          <w:szCs w:val="18"/>
          <w:lang w:eastAsia="zh-CN"/>
        </w:rPr>
        <w:t xml:space="preserve">For this case, </w:t>
      </w:r>
      <w:r w:rsidR="00D17958">
        <w:rPr>
          <w:rFonts w:eastAsiaTheme="minorEastAsia" w:cs="Arial"/>
          <w:b w:val="0"/>
          <w:szCs w:val="18"/>
          <w:lang w:eastAsia="zh-CN"/>
        </w:rPr>
        <w:t xml:space="preserve">the on-demand SIB happens within the NES cell only, i.e., the </w:t>
      </w:r>
      <w:r w:rsidR="00677DAB">
        <w:rPr>
          <w:rFonts w:eastAsiaTheme="minorEastAsia" w:cs="Arial"/>
          <w:b w:val="0"/>
          <w:szCs w:val="18"/>
          <w:lang w:eastAsia="zh-CN"/>
        </w:rPr>
        <w:t>isolated case</w:t>
      </w:r>
      <w:r w:rsidR="00430AF1">
        <w:rPr>
          <w:rFonts w:eastAsiaTheme="minorEastAsia" w:cs="Arial"/>
          <w:b w:val="0"/>
          <w:szCs w:val="18"/>
          <w:lang w:eastAsia="zh-CN"/>
        </w:rPr>
        <w:t xml:space="preserve"> without the cell </w:t>
      </w:r>
      <w:r w:rsidR="002D36CA">
        <w:rPr>
          <w:rFonts w:eastAsiaTheme="minorEastAsia" w:cs="Arial"/>
          <w:b w:val="0"/>
          <w:szCs w:val="18"/>
          <w:lang w:eastAsia="zh-CN"/>
        </w:rPr>
        <w:t xml:space="preserve">A </w:t>
      </w:r>
      <w:r w:rsidR="00430AF1">
        <w:rPr>
          <w:rFonts w:eastAsiaTheme="minorEastAsia" w:cs="Arial"/>
          <w:b w:val="0"/>
          <w:szCs w:val="18"/>
          <w:lang w:eastAsia="zh-CN"/>
        </w:rPr>
        <w:t xml:space="preserve">assistance. </w:t>
      </w:r>
      <w:r w:rsidR="00677DAB">
        <w:rPr>
          <w:rFonts w:eastAsiaTheme="minorEastAsia" w:cs="Arial"/>
          <w:b w:val="0"/>
          <w:szCs w:val="18"/>
          <w:lang w:eastAsia="zh-CN"/>
        </w:rPr>
        <w:t xml:space="preserve"> </w:t>
      </w:r>
      <w:r w:rsidR="00872C94">
        <w:rPr>
          <w:rFonts w:eastAsiaTheme="minorEastAsia" w:cs="Arial"/>
          <w:b w:val="0"/>
          <w:szCs w:val="18"/>
          <w:lang w:eastAsia="zh-CN"/>
        </w:rPr>
        <w:t xml:space="preserve">Hence </w:t>
      </w:r>
      <w:r w:rsidR="000001A0">
        <w:rPr>
          <w:rFonts w:eastAsiaTheme="minorEastAsia" w:cs="Arial"/>
          <w:b w:val="0"/>
          <w:szCs w:val="18"/>
          <w:lang w:eastAsia="zh-CN"/>
        </w:rPr>
        <w:t xml:space="preserve">at least </w:t>
      </w:r>
      <w:r w:rsidR="00872C94">
        <w:rPr>
          <w:rFonts w:eastAsiaTheme="minorEastAsia" w:cs="Arial"/>
          <w:b w:val="0"/>
          <w:szCs w:val="18"/>
          <w:lang w:eastAsia="zh-CN"/>
        </w:rPr>
        <w:t xml:space="preserve">there is no </w:t>
      </w:r>
      <w:proofErr w:type="spellStart"/>
      <w:r w:rsidR="00872C94">
        <w:rPr>
          <w:rFonts w:eastAsiaTheme="minorEastAsia" w:cs="Arial"/>
          <w:b w:val="0"/>
          <w:szCs w:val="18"/>
          <w:lang w:eastAsia="zh-CN"/>
        </w:rPr>
        <w:t>XnAP</w:t>
      </w:r>
      <w:proofErr w:type="spellEnd"/>
      <w:r w:rsidR="00872C94">
        <w:rPr>
          <w:rFonts w:eastAsiaTheme="minorEastAsia" w:cs="Arial"/>
          <w:b w:val="0"/>
          <w:szCs w:val="18"/>
          <w:lang w:eastAsia="zh-CN"/>
        </w:rPr>
        <w:t xml:space="preserve"> impacts. </w:t>
      </w:r>
      <w:r w:rsidR="00C04BAF">
        <w:rPr>
          <w:rFonts w:eastAsiaTheme="minorEastAsia" w:cs="Arial"/>
          <w:b w:val="0"/>
          <w:szCs w:val="18"/>
          <w:lang w:eastAsia="zh-CN"/>
        </w:rPr>
        <w:t xml:space="preserve">There is no need for </w:t>
      </w:r>
      <w:r w:rsidR="00E84905">
        <w:rPr>
          <w:rFonts w:eastAsiaTheme="minorEastAsia" w:cs="Arial"/>
          <w:b w:val="0"/>
          <w:szCs w:val="18"/>
          <w:lang w:eastAsia="zh-CN"/>
        </w:rPr>
        <w:t>RAN3</w:t>
      </w:r>
      <w:r w:rsidR="00C04BAF">
        <w:rPr>
          <w:rFonts w:eastAsiaTheme="minorEastAsia" w:cs="Arial"/>
          <w:b w:val="0"/>
          <w:szCs w:val="18"/>
          <w:lang w:eastAsia="zh-CN"/>
        </w:rPr>
        <w:t xml:space="preserve"> to discuss this case, unless further progress is made in other groups. </w:t>
      </w:r>
    </w:p>
    <w:p w14:paraId="4DD6802E" w14:textId="77777777" w:rsidR="00EB5429" w:rsidRDefault="00EB5429" w:rsidP="002A733A">
      <w:pPr>
        <w:pStyle w:val="Proposal"/>
        <w:numPr>
          <w:ilvl w:val="0"/>
          <w:numId w:val="0"/>
        </w:numPr>
        <w:ind w:left="720" w:hanging="360"/>
        <w:rPr>
          <w:rFonts w:eastAsiaTheme="minorEastAsia"/>
          <w:lang w:eastAsia="zh-CN"/>
        </w:rPr>
      </w:pPr>
    </w:p>
    <w:p w14:paraId="414982B2" w14:textId="26582091" w:rsidR="007238A4" w:rsidRPr="007238A4" w:rsidRDefault="003C37C7" w:rsidP="001F14DD">
      <w:pPr>
        <w:pStyle w:val="Proposal"/>
        <w:rPr>
          <w:rFonts w:eastAsiaTheme="minorEastAsia"/>
          <w:lang w:eastAsia="zh-CN"/>
        </w:rPr>
      </w:pPr>
      <w:r>
        <w:rPr>
          <w:rFonts w:eastAsiaTheme="minorEastAsia"/>
          <w:lang w:eastAsia="zh-CN"/>
        </w:rPr>
        <w:t>N</w:t>
      </w:r>
      <w:r w:rsidR="00F518EF" w:rsidRPr="00F518EF">
        <w:rPr>
          <w:rFonts w:eastAsiaTheme="minorEastAsia"/>
          <w:lang w:eastAsia="zh-CN"/>
        </w:rPr>
        <w:t xml:space="preserve">o need to discuss </w:t>
      </w:r>
      <w:r w:rsidR="008116EE">
        <w:rPr>
          <w:rFonts w:eastAsiaTheme="minorEastAsia"/>
          <w:lang w:eastAsia="zh-CN"/>
        </w:rPr>
        <w:t>the</w:t>
      </w:r>
      <w:r w:rsidR="00F518EF" w:rsidRPr="00F518EF">
        <w:rPr>
          <w:rFonts w:eastAsiaTheme="minorEastAsia"/>
          <w:lang w:eastAsia="zh-CN"/>
        </w:rPr>
        <w:t xml:space="preserve"> case</w:t>
      </w:r>
      <w:r w:rsidR="007D3CD7">
        <w:rPr>
          <w:rFonts w:eastAsiaTheme="minorEastAsia"/>
          <w:lang w:eastAsia="zh-CN"/>
        </w:rPr>
        <w:t xml:space="preserve"> 1</w:t>
      </w:r>
      <w:r w:rsidR="00C34078">
        <w:rPr>
          <w:rFonts w:eastAsiaTheme="minorEastAsia"/>
          <w:lang w:eastAsia="zh-CN"/>
        </w:rPr>
        <w:t xml:space="preserve"> for now</w:t>
      </w:r>
      <w:r w:rsidR="00F518EF" w:rsidRPr="00F518EF">
        <w:rPr>
          <w:rFonts w:eastAsiaTheme="minorEastAsia"/>
          <w:lang w:eastAsia="zh-CN"/>
        </w:rPr>
        <w:t>, unless further progress is made in other groups</w:t>
      </w:r>
      <w:r w:rsidR="007D3CD7">
        <w:rPr>
          <w:rFonts w:eastAsiaTheme="minorEastAsia"/>
          <w:lang w:eastAsia="zh-CN"/>
        </w:rPr>
        <w:t xml:space="preserve"> with RAN3 impact</w:t>
      </w:r>
      <w:r w:rsidR="007238A4" w:rsidRPr="007238A4">
        <w:rPr>
          <w:rFonts w:eastAsiaTheme="minorEastAsia"/>
          <w:lang w:eastAsia="zh-CN"/>
        </w:rPr>
        <w:t xml:space="preserve">. </w:t>
      </w:r>
    </w:p>
    <w:p w14:paraId="5B81B825" w14:textId="77777777" w:rsidR="004574CB" w:rsidRDefault="004574CB" w:rsidP="002A733A">
      <w:pPr>
        <w:pStyle w:val="Proposal"/>
        <w:numPr>
          <w:ilvl w:val="0"/>
          <w:numId w:val="0"/>
        </w:numPr>
        <w:ind w:left="720" w:hanging="360"/>
        <w:rPr>
          <w:rFonts w:eastAsiaTheme="minorEastAsia"/>
          <w:lang w:eastAsia="zh-CN"/>
        </w:rPr>
      </w:pPr>
    </w:p>
    <w:p w14:paraId="1597F6DC" w14:textId="77777777" w:rsidR="002A733A" w:rsidRPr="00AD6525" w:rsidRDefault="002A733A" w:rsidP="002A733A">
      <w:pPr>
        <w:pStyle w:val="Proposal"/>
        <w:numPr>
          <w:ilvl w:val="0"/>
          <w:numId w:val="0"/>
        </w:numPr>
        <w:ind w:left="720" w:hanging="360"/>
      </w:pPr>
    </w:p>
    <w:p w14:paraId="78544735" w14:textId="77777777" w:rsidR="003739B8" w:rsidRPr="007D3E81" w:rsidRDefault="003739B8" w:rsidP="003739B8">
      <w:pPr>
        <w:pStyle w:val="Heading1"/>
        <w:rPr>
          <w:lang w:eastAsia="zh-CN"/>
        </w:rPr>
      </w:pPr>
      <w:r>
        <w:rPr>
          <w:lang w:eastAsia="zh-CN"/>
        </w:rPr>
        <w:t xml:space="preserve">3. </w:t>
      </w:r>
      <w:r w:rsidRPr="007D3E81">
        <w:rPr>
          <w:lang w:eastAsia="zh-CN"/>
        </w:rPr>
        <w:t>Conclusion</w:t>
      </w:r>
    </w:p>
    <w:p w14:paraId="543CC479" w14:textId="5198A011" w:rsidR="003739B8" w:rsidRDefault="003739B8" w:rsidP="003739B8">
      <w:pPr>
        <w:jc w:val="both"/>
        <w:rPr>
          <w:lang w:eastAsia="zh-CN"/>
        </w:rPr>
      </w:pPr>
      <w:r>
        <w:rPr>
          <w:lang w:eastAsia="zh-CN"/>
        </w:rPr>
        <w:t xml:space="preserve">Based on the discussion in this paper, the following </w:t>
      </w:r>
      <w:r w:rsidR="00B4769E">
        <w:rPr>
          <w:lang w:eastAsia="zh-CN"/>
        </w:rPr>
        <w:t xml:space="preserve">observations and </w:t>
      </w:r>
      <w:r>
        <w:rPr>
          <w:lang w:eastAsia="zh-CN"/>
        </w:rPr>
        <w:t>proposals</w:t>
      </w:r>
      <w:r w:rsidR="00B4769E">
        <w:rPr>
          <w:lang w:eastAsia="zh-CN"/>
        </w:rPr>
        <w:t xml:space="preserve"> are made</w:t>
      </w:r>
      <w:r>
        <w:rPr>
          <w:lang w:eastAsia="zh-CN"/>
        </w:rPr>
        <w:t xml:space="preserve">. </w:t>
      </w:r>
      <w:bookmarkStart w:id="39" w:name="_Toc423020280"/>
      <w:bookmarkEnd w:id="39"/>
    </w:p>
    <w:p w14:paraId="6803BAFC" w14:textId="5D512359" w:rsidR="005647B7" w:rsidRDefault="005647B7" w:rsidP="005647B7">
      <w:pPr>
        <w:pStyle w:val="Proposal"/>
        <w:numPr>
          <w:ilvl w:val="0"/>
          <w:numId w:val="0"/>
        </w:numPr>
        <w:ind w:left="360"/>
        <w:rPr>
          <w:rFonts w:eastAsiaTheme="minorEastAsia" w:cs="Arial"/>
          <w:szCs w:val="18"/>
          <w:lang w:eastAsia="zh-CN"/>
        </w:rPr>
      </w:pPr>
      <w:r>
        <w:rPr>
          <w:rFonts w:eastAsiaTheme="minorEastAsia" w:cs="Arial"/>
          <w:szCs w:val="18"/>
          <w:lang w:eastAsia="zh-CN"/>
        </w:rPr>
        <w:t>Observation 1:  B</w:t>
      </w:r>
      <w:r w:rsidRPr="00267851">
        <w:rPr>
          <w:rFonts w:eastAsiaTheme="minorEastAsia" w:cs="Arial"/>
          <w:szCs w:val="18"/>
          <w:lang w:eastAsia="zh-CN"/>
        </w:rPr>
        <w:t>oth RAN3 and RAN2 agreed to study the scenario 1a, corresponding to the case</w:t>
      </w:r>
      <w:r>
        <w:rPr>
          <w:rFonts w:eastAsiaTheme="minorEastAsia" w:cs="Arial"/>
          <w:szCs w:val="18"/>
          <w:lang w:eastAsia="zh-CN"/>
        </w:rPr>
        <w:t xml:space="preserve"> </w:t>
      </w:r>
      <w:r w:rsidRPr="00267851">
        <w:rPr>
          <w:rFonts w:eastAsiaTheme="minorEastAsia" w:cs="Arial"/>
          <w:szCs w:val="18"/>
          <w:lang w:eastAsia="zh-CN"/>
        </w:rPr>
        <w:t>2 defined in RAN1.  Meanwhile RAN1 agreed to focus on more cases – including case 1 and case 3</w:t>
      </w:r>
      <w:r>
        <w:rPr>
          <w:rFonts w:eastAsiaTheme="minorEastAsia" w:cs="Arial"/>
          <w:szCs w:val="18"/>
          <w:lang w:eastAsia="zh-CN"/>
        </w:rPr>
        <w:t>.</w:t>
      </w:r>
    </w:p>
    <w:p w14:paraId="0CC5E839" w14:textId="1F6A92D9" w:rsidR="0093559C" w:rsidRPr="0093559C" w:rsidRDefault="0093559C" w:rsidP="0093559C">
      <w:pPr>
        <w:pStyle w:val="Proposal"/>
        <w:numPr>
          <w:ilvl w:val="0"/>
          <w:numId w:val="0"/>
        </w:numPr>
        <w:rPr>
          <w:u w:val="single"/>
        </w:rPr>
      </w:pPr>
      <w:r w:rsidRPr="0093559C">
        <w:rPr>
          <w:rFonts w:eastAsia="等线"/>
          <w:u w:val="single"/>
          <w:lang w:val="en-US"/>
        </w:rPr>
        <w:t xml:space="preserve">Case 2: </w:t>
      </w:r>
      <w:r w:rsidRPr="0093559C">
        <w:rPr>
          <w:u w:val="single"/>
          <w:lang w:eastAsia="zh-CN"/>
        </w:rPr>
        <w:t>UE obtains the UL WUS configuration from Cell A, and transmits UL WUS to NES Cell, and receives on-demand SIB1 from NES Cell</w:t>
      </w:r>
    </w:p>
    <w:p w14:paraId="72294663" w14:textId="77777777" w:rsidR="005647B7" w:rsidRPr="000476F3" w:rsidRDefault="005647B7" w:rsidP="005647B7">
      <w:pPr>
        <w:pStyle w:val="Proposal"/>
        <w:numPr>
          <w:ilvl w:val="0"/>
          <w:numId w:val="0"/>
        </w:numPr>
        <w:ind w:left="360"/>
        <w:rPr>
          <w:rFonts w:eastAsiaTheme="minorEastAsia" w:cs="Arial"/>
          <w:szCs w:val="18"/>
          <w:lang w:eastAsia="zh-CN"/>
        </w:rPr>
      </w:pPr>
      <w:r w:rsidRPr="000476F3">
        <w:rPr>
          <w:rFonts w:eastAsiaTheme="minorEastAsia" w:cs="Arial"/>
          <w:szCs w:val="18"/>
          <w:lang w:eastAsia="zh-CN"/>
        </w:rPr>
        <w:t xml:space="preserve">Observation </w:t>
      </w:r>
      <w:r>
        <w:rPr>
          <w:rFonts w:eastAsiaTheme="minorEastAsia" w:cs="Arial"/>
          <w:szCs w:val="18"/>
          <w:lang w:eastAsia="zh-CN"/>
        </w:rPr>
        <w:t>2</w:t>
      </w:r>
      <w:r w:rsidRPr="000476F3">
        <w:rPr>
          <w:rFonts w:eastAsiaTheme="minorEastAsia" w:cs="Arial"/>
          <w:szCs w:val="18"/>
          <w:lang w:eastAsia="zh-CN"/>
        </w:rPr>
        <w:t xml:space="preserve">: </w:t>
      </w:r>
      <w:r w:rsidRPr="000476F3">
        <w:rPr>
          <w:rFonts w:eastAsiaTheme="minorEastAsia" w:cs="Arial"/>
          <w:szCs w:val="18"/>
          <w:lang w:eastAsia="zh-CN"/>
        </w:rPr>
        <w:tab/>
        <w:t xml:space="preserve">The WUS information exchange includes at least the RACH configuration. The details of the WUS information exchange can </w:t>
      </w:r>
      <w:r>
        <w:rPr>
          <w:rFonts w:eastAsiaTheme="minorEastAsia" w:cs="Arial"/>
          <w:szCs w:val="18"/>
          <w:lang w:eastAsia="zh-CN"/>
        </w:rPr>
        <w:t>be pending</w:t>
      </w:r>
      <w:r w:rsidRPr="000476F3">
        <w:rPr>
          <w:rFonts w:eastAsiaTheme="minorEastAsia" w:cs="Arial"/>
          <w:szCs w:val="18"/>
          <w:lang w:eastAsia="zh-CN"/>
        </w:rPr>
        <w:t xml:space="preserve"> </w:t>
      </w:r>
      <w:r>
        <w:rPr>
          <w:rFonts w:eastAsiaTheme="minorEastAsia" w:cs="Arial"/>
          <w:szCs w:val="18"/>
          <w:lang w:eastAsia="zh-CN"/>
        </w:rPr>
        <w:t xml:space="preserve">to </w:t>
      </w:r>
      <w:r w:rsidRPr="000476F3">
        <w:rPr>
          <w:rFonts w:eastAsiaTheme="minorEastAsia" w:cs="Arial"/>
          <w:szCs w:val="18"/>
          <w:lang w:eastAsia="zh-CN"/>
        </w:rPr>
        <w:t>other WGs progress.</w:t>
      </w:r>
    </w:p>
    <w:p w14:paraId="347E32EF" w14:textId="77777777" w:rsidR="005647B7" w:rsidRPr="000C6CEA" w:rsidRDefault="005647B7" w:rsidP="000C6CEA">
      <w:pPr>
        <w:pStyle w:val="Proposal"/>
        <w:numPr>
          <w:ilvl w:val="0"/>
          <w:numId w:val="22"/>
        </w:numPr>
        <w:rPr>
          <w:rFonts w:eastAsiaTheme="minorEastAsia" w:cs="Arial"/>
          <w:szCs w:val="18"/>
          <w:lang w:eastAsia="zh-CN"/>
        </w:rPr>
      </w:pPr>
      <w:r w:rsidRPr="000C6CEA">
        <w:rPr>
          <w:rFonts w:eastAsiaTheme="minorEastAsia" w:cs="Arial"/>
          <w:szCs w:val="18"/>
          <w:lang w:eastAsia="zh-CN"/>
        </w:rPr>
        <w:t xml:space="preserve">When the NES cell </w:t>
      </w:r>
      <w:r w:rsidRPr="000C6CEA">
        <w:rPr>
          <w:rFonts w:eastAsiaTheme="minorEastAsia" w:cs="Arial"/>
          <w:szCs w:val="18"/>
          <w:u w:val="single"/>
          <w:lang w:eastAsia="zh-CN"/>
        </w:rPr>
        <w:t>leaves</w:t>
      </w:r>
      <w:r w:rsidRPr="000C6CEA">
        <w:rPr>
          <w:rFonts w:eastAsiaTheme="minorEastAsia" w:cs="Arial"/>
          <w:szCs w:val="18"/>
          <w:lang w:eastAsia="zh-CN"/>
        </w:rPr>
        <w:t xml:space="preserve"> the on-demand SIB mode (i.e., beginning the SIB1 broadcast.), the NES cell indicates the SIB1 broadcast status to the Cell A over the </w:t>
      </w:r>
      <w:proofErr w:type="spellStart"/>
      <w:r w:rsidRPr="000C6CEA">
        <w:rPr>
          <w:rFonts w:eastAsiaTheme="minorEastAsia" w:cs="Arial"/>
          <w:szCs w:val="18"/>
          <w:lang w:eastAsia="zh-CN"/>
        </w:rPr>
        <w:t>Xn</w:t>
      </w:r>
      <w:proofErr w:type="spellEnd"/>
      <w:r w:rsidRPr="000C6CEA">
        <w:rPr>
          <w:rFonts w:eastAsiaTheme="minorEastAsia" w:cs="Arial"/>
          <w:szCs w:val="18"/>
          <w:lang w:eastAsia="zh-CN"/>
        </w:rPr>
        <w:t xml:space="preserve"> interface, e.g., to stop the UL WUS configuration broadcast.</w:t>
      </w:r>
    </w:p>
    <w:p w14:paraId="6874D51C" w14:textId="77777777" w:rsidR="005647B7" w:rsidRPr="000B15E2" w:rsidRDefault="005647B7" w:rsidP="005647B7">
      <w:pPr>
        <w:pStyle w:val="Proposal"/>
      </w:pPr>
      <w:r>
        <w:rPr>
          <w:rFonts w:eastAsiaTheme="minorEastAsia" w:cs="Arial"/>
          <w:szCs w:val="18"/>
          <w:lang w:eastAsia="zh-CN"/>
        </w:rPr>
        <w:t xml:space="preserve">The WUS configuration is determined by the DU. </w:t>
      </w:r>
    </w:p>
    <w:p w14:paraId="65208EA7" w14:textId="77777777" w:rsidR="005647B7" w:rsidRPr="00AD6525" w:rsidRDefault="005647B7" w:rsidP="005647B7">
      <w:pPr>
        <w:pStyle w:val="Proposal"/>
      </w:pPr>
      <w:r>
        <w:rPr>
          <w:rFonts w:eastAsiaTheme="minorEastAsia" w:cs="Arial"/>
          <w:szCs w:val="18"/>
          <w:lang w:eastAsia="zh-CN"/>
        </w:rPr>
        <w:t>Before entering on-demand SIB1 mode, or when the UL WUS configuration is changed, the DU of the NES node signals its UL WUS configuration information per NES cell to the CU of the NES node, then to the CU of the Cell A. The CU of the Cell A indicates the UL WUS configuration per NES Cell to its DU for broadcast.</w:t>
      </w:r>
    </w:p>
    <w:p w14:paraId="2D0D83B2" w14:textId="2F0004E3" w:rsidR="005647B7" w:rsidRPr="00E11368" w:rsidRDefault="005647B7" w:rsidP="005647B7">
      <w:pPr>
        <w:pStyle w:val="Proposal"/>
      </w:pPr>
      <w:r>
        <w:rPr>
          <w:rFonts w:eastAsiaTheme="minorEastAsia"/>
          <w:lang w:eastAsia="zh-CN"/>
        </w:rPr>
        <w:lastRenderedPageBreak/>
        <w:t>The CU of the NES Cell can provide some assistance information (e.g., the allowed cell list) for the DU to initiate the on-demand SIB1 operation per NES cell</w:t>
      </w:r>
      <w:r w:rsidRPr="002B5484">
        <w:rPr>
          <w:rFonts w:eastAsiaTheme="minorEastAsia"/>
          <w:lang w:eastAsia="zh-CN"/>
        </w:rPr>
        <w:t>.</w:t>
      </w:r>
    </w:p>
    <w:p w14:paraId="2EC8500F" w14:textId="2E923837" w:rsidR="00E11368" w:rsidRPr="007E5F0F" w:rsidRDefault="00E11368" w:rsidP="00E11368">
      <w:pPr>
        <w:pStyle w:val="Proposal"/>
        <w:numPr>
          <w:ilvl w:val="0"/>
          <w:numId w:val="0"/>
        </w:numPr>
        <w:rPr>
          <w:u w:val="single"/>
        </w:rPr>
      </w:pPr>
      <w:r w:rsidRPr="007E5F0F">
        <w:rPr>
          <w:rFonts w:eastAsia="等线"/>
          <w:u w:val="single"/>
          <w:lang w:val="en-US"/>
        </w:rPr>
        <w:t xml:space="preserve">Case 3: </w:t>
      </w:r>
      <w:r w:rsidRPr="007E5F0F">
        <w:rPr>
          <w:u w:val="single"/>
          <w:lang w:eastAsia="zh-CN"/>
        </w:rPr>
        <w:t>UE obtains the UL WUS configuration from Cell A, UE transmits UL WUS to Cell A and receives on-demand SIB1 of NES cell from Cell A</w:t>
      </w:r>
    </w:p>
    <w:p w14:paraId="7A821422" w14:textId="77777777" w:rsidR="005647B7" w:rsidRPr="002A733A" w:rsidRDefault="005647B7" w:rsidP="005647B7">
      <w:pPr>
        <w:pStyle w:val="Proposal"/>
      </w:pPr>
      <w:r w:rsidRPr="00D230F3">
        <w:rPr>
          <w:rFonts w:eastAsiaTheme="minorEastAsia"/>
          <w:lang w:eastAsia="zh-CN"/>
        </w:rPr>
        <w:t>RAN3 to agree to study the case</w:t>
      </w:r>
      <w:r>
        <w:rPr>
          <w:rFonts w:eastAsiaTheme="minorEastAsia"/>
          <w:lang w:eastAsia="zh-CN"/>
        </w:rPr>
        <w:t xml:space="preserve"> 3</w:t>
      </w:r>
      <w:r w:rsidRPr="00D230F3">
        <w:rPr>
          <w:rFonts w:eastAsiaTheme="minorEastAsia"/>
          <w:lang w:eastAsia="zh-CN"/>
        </w:rPr>
        <w:t xml:space="preserve"> where the </w:t>
      </w:r>
      <w:r>
        <w:rPr>
          <w:lang w:eastAsia="zh-CN"/>
        </w:rPr>
        <w:t>UE obtains the UL WUS configuration from Cell A, UE transmits UL WUS to Cell A and receives on-demand SIB1 from Cell A</w:t>
      </w:r>
      <w:r w:rsidRPr="00D230F3">
        <w:rPr>
          <w:rFonts w:eastAsiaTheme="minorEastAsia"/>
          <w:lang w:eastAsia="zh-CN"/>
        </w:rPr>
        <w:t>.</w:t>
      </w:r>
    </w:p>
    <w:p w14:paraId="6B4B5FB3" w14:textId="100940F2" w:rsidR="005647B7" w:rsidRDefault="005647B7" w:rsidP="005647B7">
      <w:pPr>
        <w:pStyle w:val="Proposal"/>
        <w:rPr>
          <w:rFonts w:eastAsiaTheme="minorEastAsia"/>
          <w:lang w:eastAsia="zh-CN"/>
        </w:rPr>
      </w:pPr>
      <w:r w:rsidRPr="00F454B4">
        <w:rPr>
          <w:rFonts w:eastAsiaTheme="minorEastAsia"/>
          <w:lang w:eastAsia="zh-CN"/>
        </w:rPr>
        <w:t xml:space="preserve">For </w:t>
      </w:r>
      <w:r w:rsidRPr="00231DCC">
        <w:rPr>
          <w:rFonts w:eastAsiaTheme="minorEastAsia"/>
          <w:lang w:eastAsia="zh-CN"/>
        </w:rPr>
        <w:t>case 3</w:t>
      </w:r>
      <w:r w:rsidRPr="00F454B4">
        <w:rPr>
          <w:rFonts w:eastAsiaTheme="minorEastAsia"/>
          <w:lang w:eastAsia="zh-CN"/>
        </w:rPr>
        <w:t>, before entering on-demand SIB1 mode in the NES Cell or when the SIB1 contents s changed</w:t>
      </w:r>
      <w:r>
        <w:rPr>
          <w:rFonts w:eastAsiaTheme="minorEastAsia"/>
          <w:lang w:eastAsia="zh-CN"/>
        </w:rPr>
        <w:t xml:space="preserve">, the NES cell signals its </w:t>
      </w:r>
      <w:r w:rsidRPr="00F454B4">
        <w:rPr>
          <w:rFonts w:eastAsiaTheme="minorEastAsia"/>
          <w:lang w:eastAsia="zh-CN"/>
        </w:rPr>
        <w:t>SIB1 contents</w:t>
      </w:r>
      <w:r>
        <w:rPr>
          <w:rFonts w:eastAsiaTheme="minorEastAsia"/>
          <w:lang w:eastAsia="zh-CN"/>
        </w:rPr>
        <w:t xml:space="preserve"> to the Cell A.  </w:t>
      </w:r>
      <w:r w:rsidRPr="00231DCC">
        <w:rPr>
          <w:rFonts w:eastAsiaTheme="minorEastAsia"/>
          <w:lang w:eastAsia="zh-CN"/>
        </w:rPr>
        <w:t>Whether to signal other SI contents over network interfaces is pending to other working groups</w:t>
      </w:r>
      <w:r>
        <w:rPr>
          <w:rFonts w:eastAsiaTheme="minorEastAsia"/>
          <w:lang w:eastAsia="zh-CN"/>
        </w:rPr>
        <w:t xml:space="preserve">. </w:t>
      </w:r>
    </w:p>
    <w:p w14:paraId="4E0D4314" w14:textId="62D64570" w:rsidR="002E2059" w:rsidRPr="00594AB0" w:rsidRDefault="002E2059" w:rsidP="002E2059">
      <w:pPr>
        <w:pStyle w:val="Proposal"/>
        <w:numPr>
          <w:ilvl w:val="0"/>
          <w:numId w:val="0"/>
        </w:numPr>
        <w:rPr>
          <w:rFonts w:eastAsiaTheme="minorEastAsia"/>
          <w:u w:val="single"/>
          <w:lang w:eastAsia="zh-CN"/>
        </w:rPr>
      </w:pPr>
      <w:r w:rsidRPr="00594AB0">
        <w:rPr>
          <w:rFonts w:eastAsia="等线"/>
          <w:u w:val="single"/>
          <w:lang w:val="en-US"/>
        </w:rPr>
        <w:t xml:space="preserve">Case 1: </w:t>
      </w:r>
      <w:r w:rsidRPr="00594AB0">
        <w:rPr>
          <w:u w:val="single"/>
          <w:lang w:eastAsia="zh-CN"/>
        </w:rPr>
        <w:t>UE obtains the UL WUS configuration from NES Cell, transmits UL WUS to NES Cell and receives on-demand SIB1 from NES Cell</w:t>
      </w:r>
    </w:p>
    <w:p w14:paraId="45A33FE7" w14:textId="0786C08F" w:rsidR="005647B7" w:rsidRPr="007238A4" w:rsidRDefault="000630A7" w:rsidP="005647B7">
      <w:pPr>
        <w:pStyle w:val="Proposal"/>
        <w:rPr>
          <w:rFonts w:eastAsiaTheme="minorEastAsia"/>
          <w:lang w:eastAsia="zh-CN"/>
        </w:rPr>
      </w:pPr>
      <w:r>
        <w:rPr>
          <w:rFonts w:eastAsiaTheme="minorEastAsia"/>
          <w:lang w:eastAsia="zh-CN"/>
        </w:rPr>
        <w:t>N</w:t>
      </w:r>
      <w:r w:rsidR="005647B7" w:rsidRPr="00F518EF">
        <w:rPr>
          <w:rFonts w:eastAsiaTheme="minorEastAsia"/>
          <w:lang w:eastAsia="zh-CN"/>
        </w:rPr>
        <w:t xml:space="preserve">o need to discuss </w:t>
      </w:r>
      <w:r w:rsidR="005647B7">
        <w:rPr>
          <w:rFonts w:eastAsiaTheme="minorEastAsia"/>
          <w:lang w:eastAsia="zh-CN"/>
        </w:rPr>
        <w:t>the</w:t>
      </w:r>
      <w:r w:rsidR="005647B7" w:rsidRPr="00F518EF">
        <w:rPr>
          <w:rFonts w:eastAsiaTheme="minorEastAsia"/>
          <w:lang w:eastAsia="zh-CN"/>
        </w:rPr>
        <w:t xml:space="preserve"> case</w:t>
      </w:r>
      <w:r w:rsidR="005647B7">
        <w:rPr>
          <w:rFonts w:eastAsiaTheme="minorEastAsia"/>
          <w:lang w:eastAsia="zh-CN"/>
        </w:rPr>
        <w:t xml:space="preserve"> 1</w:t>
      </w:r>
      <w:r w:rsidR="00C86E0D">
        <w:rPr>
          <w:rFonts w:eastAsiaTheme="minorEastAsia"/>
          <w:lang w:eastAsia="zh-CN"/>
        </w:rPr>
        <w:t xml:space="preserve"> for now</w:t>
      </w:r>
      <w:r w:rsidR="005647B7" w:rsidRPr="00F518EF">
        <w:rPr>
          <w:rFonts w:eastAsiaTheme="minorEastAsia"/>
          <w:lang w:eastAsia="zh-CN"/>
        </w:rPr>
        <w:t>, unless further progress is made in other groups</w:t>
      </w:r>
      <w:r w:rsidR="005647B7">
        <w:rPr>
          <w:rFonts w:eastAsiaTheme="minorEastAsia"/>
          <w:lang w:eastAsia="zh-CN"/>
        </w:rPr>
        <w:t xml:space="preserve"> with RAN3 impact</w:t>
      </w:r>
      <w:r w:rsidR="005647B7" w:rsidRPr="007238A4">
        <w:rPr>
          <w:rFonts w:eastAsiaTheme="minorEastAsia"/>
          <w:lang w:eastAsia="zh-CN"/>
        </w:rPr>
        <w:t xml:space="preserve">. </w:t>
      </w:r>
    </w:p>
    <w:p w14:paraId="119E9F3F" w14:textId="0D4FE69E" w:rsidR="005647B7" w:rsidRDefault="005647B7" w:rsidP="002B5484">
      <w:pPr>
        <w:pStyle w:val="Proposal"/>
        <w:numPr>
          <w:ilvl w:val="0"/>
          <w:numId w:val="0"/>
        </w:numPr>
      </w:pPr>
    </w:p>
    <w:p w14:paraId="4D4EEDC0" w14:textId="2FAC0C5F" w:rsidR="005647B7" w:rsidRPr="002A1433" w:rsidRDefault="006D1100" w:rsidP="002B5484">
      <w:pPr>
        <w:pStyle w:val="Proposal"/>
        <w:numPr>
          <w:ilvl w:val="0"/>
          <w:numId w:val="0"/>
        </w:numPr>
        <w:rPr>
          <w:b w:val="0"/>
          <w:bCs/>
        </w:rPr>
      </w:pPr>
      <w:r w:rsidRPr="002A1433">
        <w:rPr>
          <w:b w:val="0"/>
          <w:bCs/>
        </w:rPr>
        <w:t xml:space="preserve">The TP </w:t>
      </w:r>
      <w:r w:rsidR="002A1433">
        <w:rPr>
          <w:b w:val="0"/>
          <w:bCs/>
        </w:rPr>
        <w:t xml:space="preserve">for TS 38.473 </w:t>
      </w:r>
      <w:r w:rsidRPr="002A1433">
        <w:rPr>
          <w:b w:val="0"/>
          <w:bCs/>
        </w:rPr>
        <w:t xml:space="preserve">corresponding to case 2 can be found in the Annex. </w:t>
      </w:r>
    </w:p>
    <w:p w14:paraId="4C65E7C7" w14:textId="77777777" w:rsidR="003739B8" w:rsidRPr="007D3E81" w:rsidRDefault="003739B8" w:rsidP="003739B8">
      <w:pPr>
        <w:pStyle w:val="Heading1"/>
      </w:pPr>
      <w:r>
        <w:t xml:space="preserve">4. </w:t>
      </w:r>
      <w:r w:rsidRPr="007D3E81">
        <w:t>Reference</w:t>
      </w:r>
    </w:p>
    <w:p w14:paraId="66B32989" w14:textId="77777777" w:rsidR="000A6D88" w:rsidRDefault="000A6D88" w:rsidP="000A6D88">
      <w:pPr>
        <w:numPr>
          <w:ilvl w:val="0"/>
          <w:numId w:val="5"/>
        </w:numPr>
        <w:rPr>
          <w:lang w:eastAsia="zh-CN"/>
        </w:rPr>
      </w:pPr>
      <w:bookmarkStart w:id="40" w:name="_Ref165888781"/>
      <w:bookmarkStart w:id="41" w:name="_Ref165370732"/>
      <w:bookmarkStart w:id="42" w:name="_Hlk162683513"/>
      <w:r w:rsidRPr="000A6D88">
        <w:rPr>
          <w:lang w:eastAsia="zh-CN"/>
        </w:rPr>
        <w:t>RAN3_123bis_agenda_20240419_EOM.doc</w:t>
      </w:r>
      <w:bookmarkEnd w:id="40"/>
    </w:p>
    <w:p w14:paraId="3D020890" w14:textId="004809F8" w:rsidR="000A6D88" w:rsidRDefault="000A6D88" w:rsidP="000A6D88">
      <w:pPr>
        <w:numPr>
          <w:ilvl w:val="0"/>
          <w:numId w:val="5"/>
        </w:numPr>
        <w:rPr>
          <w:lang w:eastAsia="zh-CN"/>
        </w:rPr>
      </w:pPr>
      <w:bookmarkStart w:id="43" w:name="_Ref165888796"/>
      <w:r w:rsidRPr="00494C68">
        <w:rPr>
          <w:lang w:eastAsia="zh-CN"/>
        </w:rPr>
        <w:t>R2-2403731</w:t>
      </w:r>
      <w:r>
        <w:rPr>
          <w:lang w:eastAsia="zh-CN"/>
        </w:rPr>
        <w:t xml:space="preserve"> </w:t>
      </w:r>
      <w:r w:rsidRPr="00494C68">
        <w:rPr>
          <w:lang w:eastAsia="zh-CN"/>
        </w:rPr>
        <w:t>Report from session on V2X/SL, R19 NES and MOB</w:t>
      </w:r>
      <w:r>
        <w:rPr>
          <w:lang w:eastAsia="zh-CN"/>
        </w:rPr>
        <w:t>,</w:t>
      </w:r>
      <w:r w:rsidRPr="00494C68">
        <w:rPr>
          <w:lang w:eastAsia="zh-CN"/>
        </w:rPr>
        <w:t xml:space="preserve"> </w:t>
      </w:r>
      <w:r>
        <w:rPr>
          <w:lang w:eastAsia="zh-CN"/>
        </w:rPr>
        <w:t>Samsung</w:t>
      </w:r>
      <w:bookmarkEnd w:id="41"/>
      <w:bookmarkEnd w:id="43"/>
      <w:r>
        <w:rPr>
          <w:lang w:eastAsia="zh-CN"/>
        </w:rPr>
        <w:t xml:space="preserve"> </w:t>
      </w:r>
      <w:bookmarkEnd w:id="42"/>
    </w:p>
    <w:p w14:paraId="07A8F88F" w14:textId="3E91A87E" w:rsidR="003739B8" w:rsidRDefault="003739B8" w:rsidP="003739B8">
      <w:pPr>
        <w:pStyle w:val="Proposal"/>
        <w:numPr>
          <w:ilvl w:val="0"/>
          <w:numId w:val="0"/>
        </w:numPr>
      </w:pPr>
    </w:p>
    <w:p w14:paraId="27E18E00" w14:textId="4CD83E3D" w:rsidR="00424BAA" w:rsidRDefault="00424BAA" w:rsidP="00424BAA">
      <w:pPr>
        <w:pStyle w:val="Heading1"/>
      </w:pPr>
      <w:r>
        <w:t xml:space="preserve">5. </w:t>
      </w:r>
      <w:r>
        <w:rPr>
          <w:rFonts w:hint="eastAsia"/>
          <w:lang w:eastAsia="zh-CN"/>
        </w:rPr>
        <w:t>TP</w:t>
      </w:r>
      <w:r>
        <w:t xml:space="preserve"> </w:t>
      </w:r>
      <w:r w:rsidR="002466DA">
        <w:rPr>
          <w:rFonts w:hint="eastAsia"/>
          <w:lang w:eastAsia="zh-CN"/>
        </w:rPr>
        <w:t>for</w:t>
      </w:r>
      <w:r>
        <w:t xml:space="preserve"> </w:t>
      </w:r>
      <w:r>
        <w:rPr>
          <w:rFonts w:hint="eastAsia"/>
          <w:lang w:eastAsia="zh-CN"/>
        </w:rPr>
        <w:t>TS</w:t>
      </w:r>
      <w:r>
        <w:t xml:space="preserve"> 38.</w:t>
      </w:r>
      <w:r w:rsidR="007B4979">
        <w:t>473</w:t>
      </w:r>
    </w:p>
    <w:p w14:paraId="0400F962" w14:textId="11141FE6" w:rsidR="003C6401" w:rsidRDefault="003C6401" w:rsidP="003C64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E46CEC" w14:textId="77777777" w:rsidR="00CF3EFD" w:rsidRPr="00EA5FA7" w:rsidRDefault="00CF3EFD" w:rsidP="00CF3EFD">
      <w:pPr>
        <w:pStyle w:val="Heading3"/>
      </w:pPr>
      <w:bookmarkStart w:id="44" w:name="_Toc20955741"/>
      <w:bookmarkStart w:id="45" w:name="_Toc29892835"/>
      <w:bookmarkStart w:id="46" w:name="_Toc36556772"/>
      <w:bookmarkStart w:id="47" w:name="_Toc45832148"/>
      <w:bookmarkStart w:id="48" w:name="_Toc51763328"/>
      <w:bookmarkStart w:id="49" w:name="_Toc64448491"/>
      <w:bookmarkStart w:id="50" w:name="_Toc66289150"/>
      <w:bookmarkStart w:id="51" w:name="_Toc74154263"/>
      <w:bookmarkStart w:id="52" w:name="_Toc81383007"/>
      <w:bookmarkStart w:id="53" w:name="_Toc88657640"/>
      <w:bookmarkStart w:id="54" w:name="_Toc97910552"/>
      <w:bookmarkStart w:id="55" w:name="_Toc99038191"/>
      <w:bookmarkStart w:id="56" w:name="_Toc99730452"/>
      <w:bookmarkStart w:id="57" w:name="_Toc105510571"/>
      <w:bookmarkStart w:id="58" w:name="_Toc105927103"/>
      <w:bookmarkStart w:id="59" w:name="_Toc106109643"/>
      <w:bookmarkStart w:id="60" w:name="_Toc113835080"/>
      <w:bookmarkStart w:id="61" w:name="_Toc120123923"/>
      <w:bookmarkStart w:id="62" w:name="_Toc162617002"/>
      <w:r w:rsidRPr="00EA5FA7">
        <w:t>8.2.3</w:t>
      </w:r>
      <w:r w:rsidRPr="00EA5FA7">
        <w:tab/>
        <w:t>F1 Setup</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EA5FA7">
        <w:t xml:space="preserve"> </w:t>
      </w:r>
    </w:p>
    <w:p w14:paraId="35337D51" w14:textId="77777777" w:rsidR="00CF3EFD" w:rsidRPr="00EA5FA7" w:rsidRDefault="00CF3EFD" w:rsidP="00CF3EFD">
      <w:pPr>
        <w:pStyle w:val="Heading4"/>
      </w:pPr>
      <w:bookmarkStart w:id="63" w:name="_CR8_2_3_1"/>
      <w:bookmarkStart w:id="64" w:name="_Toc20955742"/>
      <w:bookmarkStart w:id="65" w:name="_Toc29892836"/>
      <w:bookmarkStart w:id="66" w:name="_Toc36556773"/>
      <w:bookmarkStart w:id="67" w:name="_Toc45832149"/>
      <w:bookmarkStart w:id="68" w:name="_Toc51763329"/>
      <w:bookmarkStart w:id="69" w:name="_Toc64448492"/>
      <w:bookmarkStart w:id="70" w:name="_Toc66289151"/>
      <w:bookmarkStart w:id="71" w:name="_Toc74154264"/>
      <w:bookmarkStart w:id="72" w:name="_Toc81383008"/>
      <w:bookmarkStart w:id="73" w:name="_Toc88657641"/>
      <w:bookmarkStart w:id="74" w:name="_Toc97910553"/>
      <w:bookmarkStart w:id="75" w:name="_Toc99038192"/>
      <w:bookmarkStart w:id="76" w:name="_Toc99730453"/>
      <w:bookmarkStart w:id="77" w:name="_Toc105510572"/>
      <w:bookmarkStart w:id="78" w:name="_Toc105927104"/>
      <w:bookmarkStart w:id="79" w:name="_Toc106109644"/>
      <w:bookmarkStart w:id="80" w:name="_Toc113835081"/>
      <w:bookmarkStart w:id="81" w:name="_Toc120123924"/>
      <w:bookmarkStart w:id="82" w:name="_Toc162617003"/>
      <w:bookmarkEnd w:id="63"/>
      <w:r w:rsidRPr="00EA5FA7">
        <w:t>8.2.3.1</w:t>
      </w:r>
      <w:r w:rsidRPr="00EA5FA7">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35B4F57" w14:textId="77777777" w:rsidR="00CF3EFD" w:rsidRPr="00EA5FA7" w:rsidRDefault="00CF3EFD" w:rsidP="00CF3EFD">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30FF77F3" w14:textId="77777777" w:rsidR="00CF3EFD" w:rsidRPr="00EA5FA7" w:rsidRDefault="00CF3EFD" w:rsidP="00CF3EFD">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53A979B8" w14:textId="77777777" w:rsidR="00CF3EFD" w:rsidRDefault="00CF3EFD" w:rsidP="00CF3EFD">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27AF7CE2" w14:textId="77777777" w:rsidR="00CF3EFD" w:rsidRPr="00EA5FA7" w:rsidRDefault="00CF3EFD" w:rsidP="00CF3EFD">
      <w:pPr>
        <w:rPr>
          <w:rFonts w:eastAsia="Yu Mincho"/>
        </w:rPr>
      </w:pPr>
      <w:r w:rsidRPr="00EA5FA7">
        <w:rPr>
          <w:rFonts w:eastAsia="Yu Mincho"/>
        </w:rPr>
        <w:t>The procedure uses non-UE associated signalling.</w:t>
      </w:r>
    </w:p>
    <w:p w14:paraId="1256B94E" w14:textId="77777777" w:rsidR="00CF3EFD" w:rsidRPr="00EA5FA7" w:rsidRDefault="00CF3EFD" w:rsidP="00CF3EFD">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40F9897" w14:textId="77777777" w:rsidR="00CF3EFD" w:rsidRPr="00EA5FA7" w:rsidRDefault="00CF3EFD" w:rsidP="00CF3EFD">
      <w:pPr>
        <w:pStyle w:val="Heading4"/>
      </w:pPr>
      <w:bookmarkStart w:id="83" w:name="_CR8_2_3_2"/>
      <w:bookmarkStart w:id="84" w:name="_Toc20955743"/>
      <w:bookmarkStart w:id="85" w:name="_Toc29892837"/>
      <w:bookmarkStart w:id="86" w:name="_Toc36556774"/>
      <w:bookmarkStart w:id="87" w:name="_Toc45832150"/>
      <w:bookmarkStart w:id="88" w:name="_Toc51763330"/>
      <w:bookmarkStart w:id="89" w:name="_Toc64448493"/>
      <w:bookmarkStart w:id="90" w:name="_Toc66289152"/>
      <w:bookmarkStart w:id="91" w:name="_Toc74154265"/>
      <w:bookmarkStart w:id="92" w:name="_Toc81383009"/>
      <w:bookmarkStart w:id="93" w:name="_Toc88657642"/>
      <w:bookmarkStart w:id="94" w:name="_Toc97910554"/>
      <w:bookmarkStart w:id="95" w:name="_Toc99038193"/>
      <w:bookmarkStart w:id="96" w:name="_Toc99730454"/>
      <w:bookmarkStart w:id="97" w:name="_Toc105510573"/>
      <w:bookmarkStart w:id="98" w:name="_Toc105927105"/>
      <w:bookmarkStart w:id="99" w:name="_Toc106109645"/>
      <w:bookmarkStart w:id="100" w:name="_Toc113835082"/>
      <w:bookmarkStart w:id="101" w:name="_Toc120123925"/>
      <w:bookmarkStart w:id="102" w:name="_Toc162617004"/>
      <w:bookmarkEnd w:id="83"/>
      <w:r w:rsidRPr="00EA5FA7">
        <w:lastRenderedPageBreak/>
        <w:t>8.2.3.2</w:t>
      </w:r>
      <w:r w:rsidRPr="00EA5FA7">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55D95A0" w14:textId="77777777" w:rsidR="00CF3EFD" w:rsidRPr="00EA5FA7" w:rsidRDefault="00CF3EFD" w:rsidP="00CF3EFD">
      <w:pPr>
        <w:pStyle w:val="TH"/>
      </w:pPr>
      <w:r w:rsidRPr="00EA5FA7">
        <w:object w:dxaOrig="5580" w:dyaOrig="2355" w14:anchorId="60E5D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4pt" o:ole="">
            <v:imagedata r:id="rId11" o:title=""/>
          </v:shape>
          <o:OLEObject Type="Embed" ProgID="Word.Picture.8" ShapeID="_x0000_i1025" DrawAspect="Content" ObjectID="_1776844908" r:id="rId12"/>
        </w:object>
      </w:r>
    </w:p>
    <w:p w14:paraId="7241DA83" w14:textId="77777777" w:rsidR="00CF3EFD" w:rsidRPr="00EA5FA7" w:rsidRDefault="00CF3EFD" w:rsidP="00CF3EFD">
      <w:pPr>
        <w:pStyle w:val="TF"/>
        <w:rPr>
          <w:rFonts w:eastAsia="Yu Mincho"/>
        </w:rPr>
      </w:pPr>
      <w:r w:rsidRPr="00EA5FA7">
        <w:rPr>
          <w:rFonts w:eastAsia="Yu Mincho"/>
        </w:rPr>
        <w:t>Figure 8.2.3.2-1: F1 Setup procedure: Successful Operation</w:t>
      </w:r>
    </w:p>
    <w:p w14:paraId="4C18724D" w14:textId="4291A2D0" w:rsidR="00CF3EFD" w:rsidRDefault="00CF3EFD" w:rsidP="003C6401">
      <w:pPr>
        <w:pStyle w:val="FirstChange"/>
      </w:pPr>
    </w:p>
    <w:p w14:paraId="65689832" w14:textId="77777777" w:rsidR="004D2F9C" w:rsidRDefault="004D2F9C" w:rsidP="004D2F9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0A7A3EC" w14:textId="77777777" w:rsidR="00F451D2" w:rsidRPr="00F326F6" w:rsidRDefault="00F451D2" w:rsidP="00F451D2">
      <w:pPr>
        <w:rPr>
          <w:snapToGrid w:val="0"/>
          <w:lang w:eastAsia="zh-CN"/>
        </w:rPr>
      </w:pPr>
      <w:r w:rsidRPr="00845605">
        <w:rPr>
          <w:snapToGrid w:val="0"/>
          <w:lang w:val="en-US"/>
        </w:rPr>
        <w:t>If the</w:t>
      </w:r>
      <w:r w:rsidRPr="00F326F6">
        <w:rPr>
          <w:i/>
          <w:iCs/>
          <w:snapToGrid w:val="0"/>
          <w:lang w:val="en-US"/>
        </w:rPr>
        <w:t xml:space="preserve"> </w:t>
      </w:r>
      <w:proofErr w:type="spellStart"/>
      <w:r w:rsidRPr="00F326F6">
        <w:rPr>
          <w:rFonts w:hint="eastAsia"/>
          <w:i/>
          <w:iCs/>
          <w:snapToGrid w:val="0"/>
          <w:lang w:val="en-US"/>
        </w:rPr>
        <w:t>e</w:t>
      </w:r>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Pr>
          <w:rFonts w:hint="eastAsia"/>
          <w:snapToGrid w:val="0"/>
          <w:lang w:eastAsia="zh-CN"/>
        </w:rPr>
        <w:t>e</w:t>
      </w:r>
      <w:r w:rsidRPr="00845605">
        <w:rPr>
          <w:snapToGrid w:val="0"/>
        </w:rPr>
        <w:t>RedCap</w:t>
      </w:r>
      <w:proofErr w:type="spellEnd"/>
      <w:r w:rsidRPr="00845605">
        <w:rPr>
          <w:snapToGrid w:val="0"/>
        </w:rPr>
        <w:t xml:space="preserve"> UEs.</w:t>
      </w:r>
    </w:p>
    <w:p w14:paraId="0A4854A7" w14:textId="77777777" w:rsidR="00F451D2" w:rsidRDefault="00F451D2" w:rsidP="00F451D2">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13E43BD3" w14:textId="77777777" w:rsidR="00F451D2" w:rsidRDefault="00F451D2" w:rsidP="00F451D2">
      <w:pPr>
        <w:rPr>
          <w:snapToGrid w:val="0"/>
          <w:lang w:val="en-US" w:eastAsia="zh-CN"/>
        </w:rPr>
      </w:pPr>
      <w:r>
        <w:rPr>
          <w:snapToGrid w:val="0"/>
          <w:lang w:val="en-US"/>
        </w:rPr>
        <w:t>If both the</w:t>
      </w:r>
      <w:r>
        <w:rPr>
          <w:rFonts w:hint="eastAsia"/>
          <w:snapToGrid w:val="0"/>
          <w:lang w:val="en-US" w:eastAsia="zh-CN"/>
        </w:rPr>
        <w:t xml:space="preserve"> </w:t>
      </w:r>
      <w:r>
        <w:rPr>
          <w:rFonts w:cs="Arial" w:hint="eastAsia"/>
          <w:i/>
          <w:iCs/>
          <w:szCs w:val="18"/>
          <w:lang w:val="en-US" w:eastAsia="zh-CN"/>
        </w:rPr>
        <w:t xml:space="preserve">RRC Terminating IAB-Donor </w:t>
      </w:r>
      <w:proofErr w:type="spellStart"/>
      <w:r>
        <w:rPr>
          <w:rFonts w:cs="Arial"/>
          <w:i/>
          <w:iCs/>
          <w:szCs w:val="18"/>
          <w:lang w:val="en-US" w:eastAsia="zh-CN"/>
        </w:rPr>
        <w:t>gNB</w:t>
      </w:r>
      <w:proofErr w:type="spellEnd"/>
      <w:r>
        <w:rPr>
          <w:rFonts w:cs="Arial"/>
          <w:i/>
          <w:iCs/>
          <w:szCs w:val="18"/>
          <w:lang w:val="en-US" w:eastAsia="zh-CN"/>
        </w:rPr>
        <w:t>-ID</w:t>
      </w:r>
      <w:r>
        <w:rPr>
          <w:snapToGrid w:val="0"/>
          <w:lang w:val="en-US"/>
        </w:rPr>
        <w:t xml:space="preserve"> IE</w:t>
      </w:r>
      <w:r w:rsidRPr="004B41E2">
        <w:rPr>
          <w:snapToGrid w:val="0"/>
          <w:lang w:val="en-US"/>
        </w:rPr>
        <w:t xml:space="preserve"> </w:t>
      </w:r>
      <w:r>
        <w:rPr>
          <w:snapToGrid w:val="0"/>
          <w:lang w:val="en-US"/>
        </w:rPr>
        <w:t xml:space="preserve">and the </w:t>
      </w:r>
      <w:r>
        <w:rPr>
          <w:i/>
          <w:iCs/>
        </w:rPr>
        <w:t>BAP Address</w:t>
      </w:r>
      <w:r>
        <w:t xml:space="preserve"> IE</w:t>
      </w:r>
      <w:r>
        <w:rPr>
          <w:rFonts w:hint="eastAsia"/>
          <w:lang w:val="en-US" w:eastAsia="zh-CN"/>
        </w:rPr>
        <w:t xml:space="preserve"> </w:t>
      </w:r>
      <w:r>
        <w:rPr>
          <w:snapToGrid w:val="0"/>
          <w:lang w:val="en-US"/>
        </w:rPr>
        <w:t xml:space="preserve">are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sidRPr="006F3829">
        <w:t xml:space="preserve">the 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BAP Address</w:t>
      </w:r>
      <w:r>
        <w:rPr>
          <w:lang w:val="en-US" w:eastAsia="zh-CN"/>
        </w:rPr>
        <w:t xml:space="preserve"> IE</w:t>
      </w:r>
      <w:r>
        <w:rPr>
          <w:rFonts w:hint="eastAsia"/>
          <w:snapToGrid w:val="0"/>
          <w:lang w:val="en-US" w:eastAsia="zh-CN"/>
        </w:rPr>
        <w:t xml:space="preserve"> </w:t>
      </w:r>
      <w:r>
        <w:rPr>
          <w:snapToGrid w:val="0"/>
          <w:lang w:val="en-US" w:eastAsia="zh-CN"/>
        </w:rPr>
        <w:t>is assigned by the</w:t>
      </w:r>
      <w:r>
        <w:rPr>
          <w:rFonts w:hint="eastAsia"/>
          <w:snapToGrid w:val="0"/>
          <w:lang w:val="en-US" w:eastAsia="zh-CN"/>
        </w:rPr>
        <w:t xml:space="preserve"> </w:t>
      </w:r>
      <w:proofErr w:type="spellStart"/>
      <w:r>
        <w:rPr>
          <w:snapToGrid w:val="0"/>
          <w:lang w:val="en-US" w:eastAsia="zh-CN"/>
        </w:rPr>
        <w:t>gNB</w:t>
      </w:r>
      <w:proofErr w:type="spellEnd"/>
      <w:r>
        <w:rPr>
          <w:snapToGrid w:val="0"/>
          <w:lang w:val="en-US" w:eastAsia="zh-CN"/>
        </w:rPr>
        <w:t xml:space="preserve">-CU of the RRC-terminating IAB-donor </w:t>
      </w:r>
      <w:r w:rsidRPr="006F3829">
        <w:t xml:space="preserve">indicated by the </w:t>
      </w:r>
      <w:r>
        <w:rPr>
          <w:rFonts w:cs="Arial" w:hint="eastAsia"/>
          <w:i/>
          <w:iCs/>
          <w:szCs w:val="18"/>
          <w:lang w:val="en-US" w:eastAsia="zh-CN"/>
        </w:rPr>
        <w:t xml:space="preserve">RRC Terminating IAB-Donor </w:t>
      </w:r>
      <w:proofErr w:type="spellStart"/>
      <w:r>
        <w:rPr>
          <w:rFonts w:cs="Arial"/>
          <w:i/>
          <w:iCs/>
          <w:szCs w:val="18"/>
          <w:lang w:val="en-US" w:eastAsia="zh-CN"/>
        </w:rPr>
        <w:t>gNB</w:t>
      </w:r>
      <w:proofErr w:type="spellEnd"/>
      <w:r>
        <w:rPr>
          <w:rFonts w:cs="Arial"/>
          <w:i/>
          <w:iCs/>
          <w:szCs w:val="18"/>
          <w:lang w:val="en-US" w:eastAsia="zh-CN"/>
        </w:rPr>
        <w:t>-ID</w:t>
      </w:r>
      <w:r>
        <w:rPr>
          <w:snapToGrid w:val="0"/>
          <w:lang w:val="en-US"/>
        </w:rPr>
        <w:t xml:space="preserve"> IE, and</w:t>
      </w:r>
      <w:r>
        <w:rPr>
          <w:rFonts w:hint="eastAsia"/>
          <w:snapToGrid w:val="0"/>
          <w:lang w:val="en-US" w:eastAsia="zh-CN"/>
        </w:rPr>
        <w:t xml:space="preserve"> use this </w:t>
      </w:r>
      <w:r>
        <w:rPr>
          <w:snapToGrid w:val="0"/>
          <w:lang w:val="en-US" w:eastAsia="zh-CN"/>
        </w:rPr>
        <w:t xml:space="preserve">BAP address and </w:t>
      </w:r>
      <w:proofErr w:type="spellStart"/>
      <w:r>
        <w:rPr>
          <w:snapToGrid w:val="0"/>
          <w:lang w:val="en-US" w:eastAsia="zh-CN"/>
        </w:rPr>
        <w:t>gNB</w:t>
      </w:r>
      <w:proofErr w:type="spellEnd"/>
      <w:r>
        <w:rPr>
          <w:snapToGrid w:val="0"/>
          <w:lang w:val="en-US" w:eastAsia="zh-CN"/>
        </w:rPr>
        <w:t>-ID</w:t>
      </w:r>
      <w:r>
        <w:rPr>
          <w:rFonts w:hint="eastAsia"/>
          <w:snapToGrid w:val="0"/>
          <w:lang w:val="en-US" w:eastAsia="zh-CN"/>
        </w:rPr>
        <w:t xml:space="preserve"> for the subsequent </w:t>
      </w:r>
      <w:r>
        <w:t xml:space="preserve">IAB Transport Migration Management procedure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p>
    <w:p w14:paraId="35D7C720" w14:textId="77777777" w:rsidR="00F451D2" w:rsidRDefault="00F451D2" w:rsidP="00F451D2">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31FED651" w14:textId="77777777" w:rsidR="00F451D2" w:rsidRPr="00475A96" w:rsidRDefault="00F451D2" w:rsidP="00F451D2">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 xml:space="preserve">in the F1 SETUP RESPONSE message, the </w:t>
      </w:r>
      <w:proofErr w:type="spellStart"/>
      <w:r w:rsidRPr="00116FCC">
        <w:t>gNB</w:t>
      </w:r>
      <w:proofErr w:type="spellEnd"/>
      <w:r w:rsidRPr="00116FCC">
        <w:t>-DU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4463F511" w14:textId="254E6BEB" w:rsidR="007027A1" w:rsidRPr="00F326F6" w:rsidRDefault="007027A1" w:rsidP="007027A1">
      <w:pPr>
        <w:rPr>
          <w:ins w:id="103" w:author="Huawei" w:date="2024-05-10T11:02:00Z"/>
          <w:snapToGrid w:val="0"/>
          <w:lang w:eastAsia="zh-CN"/>
        </w:rPr>
      </w:pPr>
      <w:ins w:id="104" w:author="Huawei" w:date="2024-05-10T11:02:00Z">
        <w:r w:rsidRPr="00845605">
          <w:rPr>
            <w:snapToGrid w:val="0"/>
            <w:lang w:val="en-US"/>
          </w:rPr>
          <w:t>If the</w:t>
        </w:r>
        <w:r w:rsidRPr="00F326F6">
          <w:rPr>
            <w:i/>
            <w:iCs/>
            <w:snapToGrid w:val="0"/>
            <w:lang w:val="en-US"/>
          </w:rPr>
          <w:t xml:space="preserve"> </w:t>
        </w:r>
        <w:r w:rsidR="00064935" w:rsidRPr="00064935">
          <w:rPr>
            <w:i/>
            <w:iCs/>
            <w:snapToGrid w:val="0"/>
            <w:lang w:val="en-US"/>
          </w:rPr>
          <w:t>UL WUS Configuration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ins>
      <w:ins w:id="105" w:author="Huawei" w:date="2024-05-10T11:08:00Z">
        <w:r w:rsidR="00F92EAA">
          <w:rPr>
            <w:snapToGrid w:val="0"/>
          </w:rPr>
          <w:t xml:space="preserve">shall, if supported, </w:t>
        </w:r>
      </w:ins>
      <w:ins w:id="106" w:author="Huawei" w:date="2024-05-10T11:02:00Z">
        <w:r w:rsidRPr="00845605">
          <w:rPr>
            <w:snapToGrid w:val="0"/>
          </w:rPr>
          <w:t>use this information</w:t>
        </w:r>
      </w:ins>
      <w:ins w:id="107" w:author="Huawei" w:date="2024-05-10T11:10:00Z">
        <w:r w:rsidR="0045240D">
          <w:rPr>
            <w:snapToGrid w:val="0"/>
          </w:rPr>
          <w:t xml:space="preserve"> </w:t>
        </w:r>
      </w:ins>
      <w:ins w:id="108" w:author="Huawei" w:date="2024-05-10T11:09:00Z">
        <w:r w:rsidR="0026725D">
          <w:rPr>
            <w:snapToGrid w:val="0"/>
          </w:rPr>
          <w:t>for on-demand S</w:t>
        </w:r>
        <w:r w:rsidR="0026725D">
          <w:rPr>
            <w:rFonts w:hint="eastAsia"/>
            <w:snapToGrid w:val="0"/>
            <w:lang w:eastAsia="zh-CN"/>
          </w:rPr>
          <w:t>IB</w:t>
        </w:r>
        <w:r w:rsidR="0026725D">
          <w:rPr>
            <w:snapToGrid w:val="0"/>
          </w:rPr>
          <w:t>1</w:t>
        </w:r>
        <w:r w:rsidR="007F0896">
          <w:rPr>
            <w:snapToGrid w:val="0"/>
          </w:rPr>
          <w:t xml:space="preserve"> </w:t>
        </w:r>
        <w:r w:rsidR="007F0896">
          <w:rPr>
            <w:rFonts w:hint="eastAsia"/>
            <w:snapToGrid w:val="0"/>
            <w:lang w:eastAsia="zh-CN"/>
          </w:rPr>
          <w:t>broa</w:t>
        </w:r>
        <w:r w:rsidR="007F0896">
          <w:rPr>
            <w:snapToGrid w:val="0"/>
          </w:rPr>
          <w:t>dcast as specified in</w:t>
        </w:r>
      </w:ins>
      <w:ins w:id="109" w:author="Huawei" w:date="2024-05-10T11:10:00Z">
        <w:r w:rsidR="007F0896">
          <w:rPr>
            <w:snapToGrid w:val="0"/>
          </w:rPr>
          <w:t xml:space="preserve"> TS </w:t>
        </w:r>
      </w:ins>
      <w:ins w:id="110" w:author="Huawei" w:date="2024-05-10T11:11:00Z">
        <w:r w:rsidR="00E149FF">
          <w:rPr>
            <w:snapToGrid w:val="0"/>
          </w:rPr>
          <w:t>38.300 [</w:t>
        </w:r>
        <w:r w:rsidR="00AD2620">
          <w:rPr>
            <w:snapToGrid w:val="0"/>
          </w:rPr>
          <w:t>6</w:t>
        </w:r>
        <w:r w:rsidR="00E149FF">
          <w:rPr>
            <w:snapToGrid w:val="0"/>
          </w:rPr>
          <w:t>]</w:t>
        </w:r>
        <w:r w:rsidR="004C24A3">
          <w:rPr>
            <w:snapToGrid w:val="0"/>
          </w:rPr>
          <w:t xml:space="preserve">. </w:t>
        </w:r>
      </w:ins>
    </w:p>
    <w:p w14:paraId="681FDAFB" w14:textId="78A394A5" w:rsidR="004D2F9C" w:rsidRDefault="004D2F9C" w:rsidP="003C6401">
      <w:pPr>
        <w:pStyle w:val="FirstChange"/>
      </w:pPr>
    </w:p>
    <w:p w14:paraId="7A5DFFE0" w14:textId="77777777" w:rsidR="004D2F9C" w:rsidRDefault="004D2F9C" w:rsidP="004D2F9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03E2C1F" w14:textId="77777777" w:rsidR="00355BAE" w:rsidRPr="00EA5FA7" w:rsidRDefault="00355BAE" w:rsidP="00355BAE">
      <w:pPr>
        <w:pStyle w:val="Heading3"/>
      </w:pPr>
      <w:bookmarkStart w:id="111" w:name="_Toc20955746"/>
      <w:bookmarkStart w:id="112" w:name="_Toc29892840"/>
      <w:bookmarkStart w:id="113" w:name="_Toc36556777"/>
      <w:bookmarkStart w:id="114" w:name="_Toc45832153"/>
      <w:bookmarkStart w:id="115" w:name="_Toc51763333"/>
      <w:bookmarkStart w:id="116" w:name="_Toc64448496"/>
      <w:bookmarkStart w:id="117" w:name="_Toc66289155"/>
      <w:bookmarkStart w:id="118" w:name="_Toc74154268"/>
      <w:bookmarkStart w:id="119" w:name="_Toc81383012"/>
      <w:bookmarkStart w:id="120" w:name="_Toc88657645"/>
      <w:bookmarkStart w:id="121" w:name="_Toc97910557"/>
      <w:bookmarkStart w:id="122" w:name="_Toc99038196"/>
      <w:bookmarkStart w:id="123" w:name="_Toc99730457"/>
      <w:bookmarkStart w:id="124" w:name="_Toc105510576"/>
      <w:bookmarkStart w:id="125" w:name="_Toc105927108"/>
      <w:bookmarkStart w:id="126" w:name="_Toc106109648"/>
      <w:bookmarkStart w:id="127" w:name="_Toc113835085"/>
      <w:bookmarkStart w:id="128" w:name="_Toc120123928"/>
      <w:bookmarkStart w:id="129" w:name="_Toc162617007"/>
      <w:r w:rsidRPr="00EA5FA7">
        <w:t>8.2.4</w:t>
      </w:r>
      <w:r w:rsidRPr="00EA5FA7">
        <w:tab/>
      </w:r>
      <w:proofErr w:type="spellStart"/>
      <w:r w:rsidRPr="00EA5FA7">
        <w:t>gNB</w:t>
      </w:r>
      <w:proofErr w:type="spellEnd"/>
      <w:r w:rsidRPr="00EA5FA7">
        <w:t>-DU Configuration Update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C2F7987" w14:textId="77777777" w:rsidR="00355BAE" w:rsidRPr="00EA5FA7" w:rsidRDefault="00355BAE" w:rsidP="00355BAE">
      <w:pPr>
        <w:pStyle w:val="Heading4"/>
      </w:pPr>
      <w:bookmarkStart w:id="130" w:name="_CR8_2_4_1"/>
      <w:bookmarkStart w:id="131" w:name="_Toc20955747"/>
      <w:bookmarkStart w:id="132" w:name="_Toc29892841"/>
      <w:bookmarkStart w:id="133" w:name="_Toc36556778"/>
      <w:bookmarkStart w:id="134" w:name="_Toc45832154"/>
      <w:bookmarkStart w:id="135" w:name="_Toc51763334"/>
      <w:bookmarkStart w:id="136" w:name="_Toc64448497"/>
      <w:bookmarkStart w:id="137" w:name="_Toc66289156"/>
      <w:bookmarkStart w:id="138" w:name="_Toc74154269"/>
      <w:bookmarkStart w:id="139" w:name="_Toc81383013"/>
      <w:bookmarkStart w:id="140" w:name="_Toc88657646"/>
      <w:bookmarkStart w:id="141" w:name="_Toc97910558"/>
      <w:bookmarkStart w:id="142" w:name="_Toc99038197"/>
      <w:bookmarkStart w:id="143" w:name="_Toc99730458"/>
      <w:bookmarkStart w:id="144" w:name="_Toc105510577"/>
      <w:bookmarkStart w:id="145" w:name="_Toc105927109"/>
      <w:bookmarkStart w:id="146" w:name="_Toc106109649"/>
      <w:bookmarkStart w:id="147" w:name="_Toc113835086"/>
      <w:bookmarkStart w:id="148" w:name="_Toc120123929"/>
      <w:bookmarkStart w:id="149" w:name="_Toc162617008"/>
      <w:bookmarkEnd w:id="130"/>
      <w:r w:rsidRPr="00EA5FA7">
        <w:t>8.2.4.1</w:t>
      </w:r>
      <w:r w:rsidRPr="00EA5FA7">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45608D6" w14:textId="77777777" w:rsidR="00355BAE" w:rsidRPr="00EA5FA7" w:rsidRDefault="00355BAE" w:rsidP="00355BAE">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139DB696" w14:textId="77777777" w:rsidR="00355BAE" w:rsidRDefault="00355BAE" w:rsidP="00355BAE">
      <w:pPr>
        <w:pStyle w:val="NO"/>
        <w:rPr>
          <w:rFonts w:eastAsia="Yu Mincho"/>
        </w:rPr>
      </w:pPr>
      <w:bookmarkStart w:id="150" w:name="_Toc20955748"/>
      <w:bookmarkStart w:id="151" w:name="_Toc29892842"/>
      <w:bookmarkStart w:id="152" w:name="_Toc36556779"/>
      <w:bookmarkStart w:id="153" w:name="_Toc45832155"/>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24725EDA" w14:textId="77777777" w:rsidR="00355BAE" w:rsidRPr="00EA5FA7" w:rsidRDefault="00355BAE" w:rsidP="00355BAE">
      <w:pPr>
        <w:pStyle w:val="Heading4"/>
      </w:pPr>
      <w:bookmarkStart w:id="154" w:name="_CR8_2_4_2"/>
      <w:bookmarkStart w:id="155" w:name="_Toc51763335"/>
      <w:bookmarkStart w:id="156" w:name="_Toc64448498"/>
      <w:bookmarkStart w:id="157" w:name="_Toc66289157"/>
      <w:bookmarkStart w:id="158" w:name="_Toc74154270"/>
      <w:bookmarkStart w:id="159" w:name="_Toc81383014"/>
      <w:bookmarkStart w:id="160" w:name="_Toc88657647"/>
      <w:bookmarkStart w:id="161" w:name="_Toc97910559"/>
      <w:bookmarkStart w:id="162" w:name="_Toc99038198"/>
      <w:bookmarkStart w:id="163" w:name="_Toc99730459"/>
      <w:bookmarkStart w:id="164" w:name="_Toc105510578"/>
      <w:bookmarkStart w:id="165" w:name="_Toc105927110"/>
      <w:bookmarkStart w:id="166" w:name="_Toc106109650"/>
      <w:bookmarkStart w:id="167" w:name="_Toc113835087"/>
      <w:bookmarkStart w:id="168" w:name="_Toc120123930"/>
      <w:bookmarkStart w:id="169" w:name="_Toc162617009"/>
      <w:bookmarkEnd w:id="154"/>
      <w:r w:rsidRPr="00EA5FA7">
        <w:lastRenderedPageBreak/>
        <w:t>8.2.4.2</w:t>
      </w:r>
      <w:r w:rsidRPr="00EA5FA7">
        <w:tab/>
        <w:t>Successful Operation</w:t>
      </w:r>
      <w:bookmarkEnd w:id="150"/>
      <w:bookmarkEnd w:id="151"/>
      <w:bookmarkEnd w:id="152"/>
      <w:bookmarkEnd w:id="15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2AD9A2D" w14:textId="77777777" w:rsidR="00355BAE" w:rsidRPr="00EA5FA7" w:rsidRDefault="00355BAE" w:rsidP="00355BAE">
      <w:pPr>
        <w:pStyle w:val="TH"/>
      </w:pPr>
      <w:r>
        <w:rPr>
          <w:noProof/>
        </w:rPr>
        <w:drawing>
          <wp:inline distT="0" distB="0" distL="0" distR="0" wp14:anchorId="54496A8A" wp14:editId="1F891D28">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900870A" w14:textId="77777777" w:rsidR="00355BAE" w:rsidRPr="00EA5FA7" w:rsidRDefault="00355BAE" w:rsidP="00355BAE">
      <w:pPr>
        <w:pStyle w:val="TF"/>
      </w:pPr>
      <w:r w:rsidRPr="00EA5FA7">
        <w:t xml:space="preserve">Figure 8.2.4.2-1: </w:t>
      </w:r>
      <w:proofErr w:type="spellStart"/>
      <w:r w:rsidRPr="00EA5FA7">
        <w:t>gNB</w:t>
      </w:r>
      <w:proofErr w:type="spellEnd"/>
      <w:r w:rsidRPr="00EA5FA7">
        <w:t>-DU Configuration Update procedure: Successful Operation</w:t>
      </w:r>
    </w:p>
    <w:p w14:paraId="368A8005" w14:textId="032E4032" w:rsidR="004D2F9C" w:rsidRDefault="004D2F9C" w:rsidP="003C6401">
      <w:pPr>
        <w:pStyle w:val="FirstChange"/>
      </w:pPr>
    </w:p>
    <w:p w14:paraId="5500F5DF" w14:textId="273384F7" w:rsidR="004D2F9C" w:rsidRDefault="004D2F9C" w:rsidP="004D2F9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248628" w14:textId="77777777" w:rsidR="0009537A" w:rsidRPr="00845605" w:rsidRDefault="0009537A" w:rsidP="0009537A">
      <w:r w:rsidRPr="00845605">
        <w:rPr>
          <w:snapToGrid w:val="0"/>
          <w:lang w:val="en-US"/>
        </w:rPr>
        <w:t xml:space="preserve">If the </w:t>
      </w:r>
      <w:proofErr w:type="spellStart"/>
      <w:r>
        <w:rPr>
          <w:rFonts w:hint="eastAsia"/>
          <w:i/>
          <w:snapToGrid w:val="0"/>
          <w:lang w:val="en-US" w:eastAsia="zh-CN"/>
        </w:rPr>
        <w:t>e</w:t>
      </w:r>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proofErr w:type="spellStart"/>
      <w:r w:rsidRPr="00845605">
        <w:rPr>
          <w:rFonts w:hint="eastAsia"/>
          <w:snapToGrid w:val="0"/>
          <w:lang w:val="en-US"/>
        </w:rPr>
        <w:t>gNB</w:t>
      </w:r>
      <w:proofErr w:type="spellEnd"/>
      <w:r w:rsidRPr="00845605">
        <w:rPr>
          <w:rFonts w:hint="eastAsia"/>
          <w:snapToGrid w:val="0"/>
          <w:lang w:val="en-US"/>
        </w:rPr>
        <w:t>-CU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Pr>
          <w:rFonts w:hint="eastAsia"/>
          <w:snapToGrid w:val="0"/>
          <w:lang w:eastAsia="zh-CN"/>
        </w:rPr>
        <w:t>e</w:t>
      </w:r>
      <w:r w:rsidRPr="00845605">
        <w:rPr>
          <w:snapToGrid w:val="0"/>
        </w:rPr>
        <w:t>RedCap</w:t>
      </w:r>
      <w:proofErr w:type="spellEnd"/>
      <w:r w:rsidRPr="00845605">
        <w:rPr>
          <w:snapToGrid w:val="0"/>
        </w:rPr>
        <w:t xml:space="preserve"> UEs.</w:t>
      </w:r>
    </w:p>
    <w:p w14:paraId="0A3BA4DF" w14:textId="77777777" w:rsidR="0009537A" w:rsidRPr="00276CA9" w:rsidRDefault="0009537A" w:rsidP="0009537A">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D30A7B3" w14:textId="77777777" w:rsidR="0009537A" w:rsidRDefault="0009537A" w:rsidP="0009537A">
      <w:r w:rsidRPr="00A24F0A">
        <w:t xml:space="preserve">If the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If the </w:t>
      </w:r>
      <w:r w:rsidRPr="00A24F0A">
        <w:rPr>
          <w:i/>
          <w:iCs/>
        </w:rPr>
        <w:t xml:space="preserve">Extended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and shall ignore the </w:t>
      </w:r>
      <w:proofErr w:type="spellStart"/>
      <w:r w:rsidRPr="00A24F0A">
        <w:rPr>
          <w:i/>
          <w:iCs/>
        </w:rPr>
        <w:t>gNB</w:t>
      </w:r>
      <w:proofErr w:type="spellEnd"/>
      <w:r w:rsidRPr="00A24F0A">
        <w:rPr>
          <w:i/>
          <w:iCs/>
        </w:rPr>
        <w:t>-DU Name</w:t>
      </w:r>
      <w:r w:rsidRPr="00A24F0A">
        <w:t xml:space="preserve"> IE if also included.</w:t>
      </w:r>
    </w:p>
    <w:p w14:paraId="3E9E49B5" w14:textId="77777777" w:rsidR="0009537A" w:rsidRDefault="0009537A" w:rsidP="0009537A">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rsidRPr="006F3829">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rsidRPr="006F3829">
        <w:t xml:space="preserve">is assigned by </w:t>
      </w:r>
      <w:r>
        <w:rPr>
          <w:snapToGrid w:val="0"/>
          <w:lang w:val="en-US" w:eastAsia="zh-CN"/>
        </w:rPr>
        <w:t>the</w:t>
      </w:r>
      <w:r>
        <w:rPr>
          <w:rFonts w:hint="eastAsia"/>
          <w:snapToGrid w:val="0"/>
          <w:lang w:val="en-US" w:eastAsia="zh-CN"/>
        </w:rPr>
        <w:t xml:space="preserve"> </w:t>
      </w:r>
      <w:proofErr w:type="spellStart"/>
      <w:r>
        <w:rPr>
          <w:snapToGrid w:val="0"/>
          <w:lang w:val="en-US" w:eastAsia="zh-CN"/>
        </w:rPr>
        <w:t>gNB</w:t>
      </w:r>
      <w:proofErr w:type="spellEnd"/>
      <w:r>
        <w:rPr>
          <w:snapToGrid w:val="0"/>
          <w:lang w:val="en-US" w:eastAsia="zh-CN"/>
        </w:rPr>
        <w:t xml:space="preserve">-CU of </w:t>
      </w:r>
      <w:r w:rsidRPr="006F3829">
        <w:t>the </w:t>
      </w:r>
      <w:r>
        <w:rPr>
          <w:snapToGrid w:val="0"/>
          <w:lang w:val="en-US" w:eastAsia="zh-CN"/>
        </w:rPr>
        <w:t xml:space="preserve">RRC-terminating IAB-donor </w:t>
      </w:r>
      <w:r w:rsidRPr="006F3829">
        <w:t xml:space="preserve">indicated  by the </w:t>
      </w:r>
      <w:r>
        <w:rPr>
          <w:rFonts w:cs="Arial" w:hint="eastAsia"/>
          <w:i/>
          <w:iCs/>
          <w:szCs w:val="18"/>
          <w:lang w:val="en-US" w:eastAsia="zh-CN"/>
        </w:rPr>
        <w:t xml:space="preserve">RRC Terminating IAB-Donor </w:t>
      </w:r>
      <w:proofErr w:type="spellStart"/>
      <w:r>
        <w:rPr>
          <w:rFonts w:cs="Arial" w:hint="eastAsia"/>
          <w:i/>
          <w:iCs/>
          <w:szCs w:val="18"/>
          <w:lang w:val="en-US" w:eastAsia="zh-CN"/>
        </w:rPr>
        <w:t>gNB</w:t>
      </w:r>
      <w:proofErr w:type="spellEnd"/>
      <w:r>
        <w:rPr>
          <w:rFonts w:cs="Arial" w:hint="eastAsia"/>
          <w:i/>
          <w:iCs/>
          <w:szCs w:val="18"/>
          <w:lang w:val="en-US" w:eastAsia="zh-CN"/>
        </w:rPr>
        <w:t>-ID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w:t>
      </w:r>
      <w:proofErr w:type="spellStart"/>
      <w:r>
        <w:rPr>
          <w:snapToGrid w:val="0"/>
          <w:lang w:val="en-US" w:eastAsia="zh-CN"/>
        </w:rPr>
        <w:t>gNB</w:t>
      </w:r>
      <w:proofErr w:type="spellEnd"/>
      <w:r>
        <w:rPr>
          <w:snapToGrid w:val="0"/>
          <w:lang w:val="en-US" w:eastAsia="zh-CN"/>
        </w:rPr>
        <w:t xml:space="preserve">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as needed,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597E69C3" w14:textId="77777777" w:rsidR="0009537A" w:rsidRDefault="0009537A" w:rsidP="0009537A">
      <w:r>
        <w:t xml:space="preserve">If the GNB-DU CONFIGURATION UPDATE message contains the </w:t>
      </w:r>
      <w:r>
        <w:rPr>
          <w:i/>
          <w:iCs/>
          <w:lang w:eastAsia="ja-JP"/>
        </w:rPr>
        <w:t>Mobile 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7E80BE89" w14:textId="0AF349CD" w:rsidR="000D476B" w:rsidRDefault="00B16C77" w:rsidP="006E09CC">
      <w:ins w:id="170" w:author="Huawei" w:date="2024-05-10T11:12:00Z">
        <w:r w:rsidRPr="00845605">
          <w:rPr>
            <w:snapToGrid w:val="0"/>
            <w:lang w:val="en-US"/>
          </w:rPr>
          <w:t>If the</w:t>
        </w:r>
        <w:r w:rsidRPr="00F326F6">
          <w:rPr>
            <w:i/>
            <w:iCs/>
            <w:snapToGrid w:val="0"/>
            <w:lang w:val="en-US"/>
          </w:rPr>
          <w:t xml:space="preserve"> </w:t>
        </w:r>
        <w:r w:rsidRPr="00064935">
          <w:rPr>
            <w:i/>
            <w:iCs/>
            <w:snapToGrid w:val="0"/>
            <w:lang w:val="en-US"/>
          </w:rPr>
          <w:t>UL WUS Configuration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 xml:space="preserve">shall, if supported, </w:t>
        </w:r>
        <w:r w:rsidRPr="00845605">
          <w:rPr>
            <w:snapToGrid w:val="0"/>
          </w:rPr>
          <w:t>use this information</w:t>
        </w:r>
        <w:r>
          <w:rPr>
            <w:snapToGrid w:val="0"/>
          </w:rPr>
          <w:t xml:space="preserve"> for on-demand S</w:t>
        </w:r>
        <w:r>
          <w:rPr>
            <w:rFonts w:hint="eastAsia"/>
            <w:snapToGrid w:val="0"/>
            <w:lang w:eastAsia="zh-CN"/>
          </w:rPr>
          <w:t>IB</w:t>
        </w:r>
        <w:r>
          <w:rPr>
            <w:snapToGrid w:val="0"/>
          </w:rPr>
          <w:t xml:space="preserve">1 </w:t>
        </w:r>
        <w:r>
          <w:rPr>
            <w:rFonts w:hint="eastAsia"/>
            <w:snapToGrid w:val="0"/>
            <w:lang w:eastAsia="zh-CN"/>
          </w:rPr>
          <w:t>broa</w:t>
        </w:r>
        <w:r>
          <w:rPr>
            <w:snapToGrid w:val="0"/>
          </w:rPr>
          <w:t xml:space="preserve">dcast as specified in TS 38.300 [6]. </w:t>
        </w:r>
      </w:ins>
    </w:p>
    <w:p w14:paraId="5F1AEE44" w14:textId="77777777" w:rsidR="000D476B" w:rsidRDefault="000D476B" w:rsidP="000D476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616F8B" w14:textId="77777777" w:rsidR="004D2F9C" w:rsidRDefault="004D2F9C" w:rsidP="003C6401">
      <w:pPr>
        <w:pStyle w:val="FirstChange"/>
      </w:pPr>
    </w:p>
    <w:p w14:paraId="25E08AA5" w14:textId="5E9D163D" w:rsidR="00424BAA" w:rsidRDefault="00424BAA" w:rsidP="00424BAA"/>
    <w:p w14:paraId="6449670A" w14:textId="77777777" w:rsidR="00504494" w:rsidRPr="00EA5FA7" w:rsidRDefault="00504494" w:rsidP="00504494">
      <w:pPr>
        <w:pStyle w:val="Heading4"/>
        <w:keepNext w:val="0"/>
        <w:keepLines w:val="0"/>
        <w:widowControl w:val="0"/>
      </w:pPr>
      <w:bookmarkStart w:id="171" w:name="_Toc20955914"/>
      <w:bookmarkStart w:id="172" w:name="_Toc29893032"/>
      <w:bookmarkStart w:id="173" w:name="_Toc36556969"/>
      <w:bookmarkStart w:id="174" w:name="_Toc45832417"/>
      <w:bookmarkStart w:id="175" w:name="_Toc51763697"/>
      <w:bookmarkStart w:id="176" w:name="_Toc64448866"/>
      <w:bookmarkStart w:id="177" w:name="_Toc66289525"/>
      <w:bookmarkStart w:id="178" w:name="_Toc74154638"/>
      <w:bookmarkStart w:id="179" w:name="_Toc81383382"/>
      <w:bookmarkStart w:id="180" w:name="_Toc88658015"/>
      <w:bookmarkStart w:id="181" w:name="_Toc97910927"/>
      <w:bookmarkStart w:id="182" w:name="_Toc99038687"/>
      <w:bookmarkStart w:id="183" w:name="_Toc99730950"/>
      <w:bookmarkStart w:id="184" w:name="_Toc105511081"/>
      <w:bookmarkStart w:id="185" w:name="_Toc105927613"/>
      <w:bookmarkStart w:id="186" w:name="_Toc106110153"/>
      <w:bookmarkStart w:id="187" w:name="_Toc113835590"/>
      <w:bookmarkStart w:id="188" w:name="_Toc120124438"/>
      <w:bookmarkStart w:id="189" w:name="_Toc161905084"/>
      <w:r w:rsidRPr="00EA5FA7">
        <w:t>9.3.1.10</w:t>
      </w:r>
      <w:r w:rsidRPr="00EA5FA7">
        <w:tab/>
        <w:t>Served Cell Information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F02CBBD" w14:textId="77777777" w:rsidR="00504494" w:rsidRPr="00EA5FA7" w:rsidRDefault="00504494" w:rsidP="00504494">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4494" w:rsidRPr="00EA5FA7" w14:paraId="3FE73F37" w14:textId="77777777" w:rsidTr="00EF5BB5">
        <w:trPr>
          <w:tblHeader/>
        </w:trPr>
        <w:tc>
          <w:tcPr>
            <w:tcW w:w="2160" w:type="dxa"/>
          </w:tcPr>
          <w:p w14:paraId="594EFB15" w14:textId="77777777" w:rsidR="00504494" w:rsidRPr="00EA5FA7" w:rsidRDefault="00504494" w:rsidP="00EF5BB5">
            <w:pPr>
              <w:pStyle w:val="TAH"/>
              <w:keepNext w:val="0"/>
              <w:keepLines w:val="0"/>
              <w:widowControl w:val="0"/>
              <w:rPr>
                <w:lang w:eastAsia="ja-JP"/>
              </w:rPr>
            </w:pPr>
            <w:r w:rsidRPr="00EA5FA7">
              <w:rPr>
                <w:lang w:eastAsia="ja-JP"/>
              </w:rPr>
              <w:t>IE/Group Name</w:t>
            </w:r>
          </w:p>
        </w:tc>
        <w:tc>
          <w:tcPr>
            <w:tcW w:w="1080" w:type="dxa"/>
          </w:tcPr>
          <w:p w14:paraId="46034459" w14:textId="77777777" w:rsidR="00504494" w:rsidRPr="00EA5FA7" w:rsidRDefault="00504494" w:rsidP="00EF5BB5">
            <w:pPr>
              <w:pStyle w:val="TAH"/>
              <w:keepNext w:val="0"/>
              <w:keepLines w:val="0"/>
              <w:widowControl w:val="0"/>
              <w:rPr>
                <w:lang w:eastAsia="ja-JP"/>
              </w:rPr>
            </w:pPr>
            <w:r w:rsidRPr="00EA5FA7">
              <w:rPr>
                <w:lang w:eastAsia="ja-JP"/>
              </w:rPr>
              <w:t>Presence</w:t>
            </w:r>
          </w:p>
        </w:tc>
        <w:tc>
          <w:tcPr>
            <w:tcW w:w="1080" w:type="dxa"/>
          </w:tcPr>
          <w:p w14:paraId="0661DD82" w14:textId="77777777" w:rsidR="00504494" w:rsidRPr="00EA5FA7" w:rsidRDefault="00504494" w:rsidP="00EF5BB5">
            <w:pPr>
              <w:pStyle w:val="TAH"/>
              <w:keepNext w:val="0"/>
              <w:keepLines w:val="0"/>
              <w:widowControl w:val="0"/>
              <w:rPr>
                <w:lang w:eastAsia="ja-JP"/>
              </w:rPr>
            </w:pPr>
            <w:r w:rsidRPr="00EA5FA7">
              <w:rPr>
                <w:lang w:eastAsia="ja-JP"/>
              </w:rPr>
              <w:t>Range</w:t>
            </w:r>
          </w:p>
        </w:tc>
        <w:tc>
          <w:tcPr>
            <w:tcW w:w="1512" w:type="dxa"/>
          </w:tcPr>
          <w:p w14:paraId="737B692A" w14:textId="77777777" w:rsidR="00504494" w:rsidRPr="00EA5FA7" w:rsidRDefault="00504494" w:rsidP="00EF5BB5">
            <w:pPr>
              <w:pStyle w:val="TAH"/>
              <w:keepNext w:val="0"/>
              <w:keepLines w:val="0"/>
              <w:widowControl w:val="0"/>
              <w:rPr>
                <w:lang w:eastAsia="ja-JP"/>
              </w:rPr>
            </w:pPr>
            <w:r w:rsidRPr="00EA5FA7">
              <w:rPr>
                <w:lang w:eastAsia="ja-JP"/>
              </w:rPr>
              <w:t>IE type and reference</w:t>
            </w:r>
          </w:p>
        </w:tc>
        <w:tc>
          <w:tcPr>
            <w:tcW w:w="1728" w:type="dxa"/>
          </w:tcPr>
          <w:p w14:paraId="607E5F26" w14:textId="77777777" w:rsidR="00504494" w:rsidRPr="00EA5FA7" w:rsidRDefault="00504494" w:rsidP="00EF5BB5">
            <w:pPr>
              <w:pStyle w:val="TAH"/>
              <w:keepNext w:val="0"/>
              <w:keepLines w:val="0"/>
              <w:widowControl w:val="0"/>
              <w:rPr>
                <w:lang w:eastAsia="ja-JP"/>
              </w:rPr>
            </w:pPr>
            <w:r w:rsidRPr="00EA5FA7">
              <w:rPr>
                <w:lang w:eastAsia="ja-JP"/>
              </w:rPr>
              <w:t>Semantics description</w:t>
            </w:r>
          </w:p>
        </w:tc>
        <w:tc>
          <w:tcPr>
            <w:tcW w:w="1080" w:type="dxa"/>
          </w:tcPr>
          <w:p w14:paraId="6B152E69" w14:textId="77777777" w:rsidR="00504494" w:rsidRPr="00EA5FA7" w:rsidRDefault="00504494" w:rsidP="00EF5BB5">
            <w:pPr>
              <w:pStyle w:val="TAH"/>
              <w:keepNext w:val="0"/>
              <w:keepLines w:val="0"/>
              <w:widowControl w:val="0"/>
              <w:rPr>
                <w:lang w:eastAsia="ja-JP"/>
              </w:rPr>
            </w:pPr>
            <w:r w:rsidRPr="00EA5FA7">
              <w:rPr>
                <w:lang w:eastAsia="ja-JP"/>
              </w:rPr>
              <w:t>Criticality</w:t>
            </w:r>
          </w:p>
        </w:tc>
        <w:tc>
          <w:tcPr>
            <w:tcW w:w="1080" w:type="dxa"/>
          </w:tcPr>
          <w:p w14:paraId="26A26AC8" w14:textId="77777777" w:rsidR="00504494" w:rsidRPr="00EA5FA7" w:rsidRDefault="00504494" w:rsidP="00EF5BB5">
            <w:pPr>
              <w:pStyle w:val="TAH"/>
              <w:keepNext w:val="0"/>
              <w:keepLines w:val="0"/>
              <w:widowControl w:val="0"/>
              <w:rPr>
                <w:lang w:eastAsia="ja-JP"/>
              </w:rPr>
            </w:pPr>
            <w:r w:rsidRPr="00EA5FA7">
              <w:rPr>
                <w:lang w:eastAsia="ja-JP"/>
              </w:rPr>
              <w:t>Assigned Criticality</w:t>
            </w:r>
          </w:p>
        </w:tc>
      </w:tr>
      <w:tr w:rsidR="00504494" w:rsidRPr="00EA5FA7" w14:paraId="07EA21B7" w14:textId="77777777" w:rsidTr="00EF5BB5">
        <w:tc>
          <w:tcPr>
            <w:tcW w:w="2160" w:type="dxa"/>
          </w:tcPr>
          <w:p w14:paraId="2571028A" w14:textId="77777777" w:rsidR="00504494" w:rsidRPr="00EA5FA7" w:rsidRDefault="00504494" w:rsidP="00EF5BB5">
            <w:pPr>
              <w:pStyle w:val="TAL"/>
              <w:keepNext w:val="0"/>
              <w:keepLines w:val="0"/>
              <w:widowControl w:val="0"/>
              <w:rPr>
                <w:lang w:eastAsia="ja-JP"/>
              </w:rPr>
            </w:pPr>
            <w:r w:rsidRPr="00EA5FA7">
              <w:rPr>
                <w:lang w:eastAsia="ja-JP"/>
              </w:rPr>
              <w:t>NR CGI</w:t>
            </w:r>
          </w:p>
        </w:tc>
        <w:tc>
          <w:tcPr>
            <w:tcW w:w="1080" w:type="dxa"/>
          </w:tcPr>
          <w:p w14:paraId="7B7B2EA3" w14:textId="77777777" w:rsidR="00504494" w:rsidRPr="00EA5FA7" w:rsidRDefault="00504494" w:rsidP="00EF5BB5">
            <w:pPr>
              <w:pStyle w:val="TAL"/>
              <w:keepNext w:val="0"/>
              <w:keepLines w:val="0"/>
              <w:widowControl w:val="0"/>
              <w:rPr>
                <w:lang w:eastAsia="ja-JP"/>
              </w:rPr>
            </w:pPr>
            <w:r w:rsidRPr="00EA5FA7">
              <w:rPr>
                <w:lang w:eastAsia="ja-JP"/>
              </w:rPr>
              <w:t>M</w:t>
            </w:r>
          </w:p>
        </w:tc>
        <w:tc>
          <w:tcPr>
            <w:tcW w:w="1080" w:type="dxa"/>
          </w:tcPr>
          <w:p w14:paraId="3FB9207F" w14:textId="77777777" w:rsidR="00504494" w:rsidRPr="00EA5FA7" w:rsidRDefault="00504494" w:rsidP="00EF5BB5">
            <w:pPr>
              <w:pStyle w:val="TAL"/>
              <w:keepNext w:val="0"/>
              <w:keepLines w:val="0"/>
              <w:widowControl w:val="0"/>
              <w:rPr>
                <w:lang w:eastAsia="ja-JP"/>
              </w:rPr>
            </w:pPr>
          </w:p>
        </w:tc>
        <w:tc>
          <w:tcPr>
            <w:tcW w:w="1512" w:type="dxa"/>
          </w:tcPr>
          <w:p w14:paraId="3C207696" w14:textId="77777777" w:rsidR="00504494" w:rsidRPr="00EA5FA7" w:rsidRDefault="00504494" w:rsidP="00EF5BB5">
            <w:pPr>
              <w:pStyle w:val="TAL"/>
              <w:keepNext w:val="0"/>
              <w:keepLines w:val="0"/>
              <w:widowControl w:val="0"/>
              <w:rPr>
                <w:lang w:eastAsia="ja-JP"/>
              </w:rPr>
            </w:pPr>
            <w:r w:rsidRPr="00EA5FA7">
              <w:rPr>
                <w:lang w:eastAsia="ja-JP"/>
              </w:rPr>
              <w:t>9.3.1.12</w:t>
            </w:r>
          </w:p>
        </w:tc>
        <w:tc>
          <w:tcPr>
            <w:tcW w:w="1728" w:type="dxa"/>
          </w:tcPr>
          <w:p w14:paraId="44723926" w14:textId="77777777" w:rsidR="00504494" w:rsidRPr="00EA5FA7" w:rsidRDefault="00504494" w:rsidP="00EF5BB5">
            <w:pPr>
              <w:pStyle w:val="TAL"/>
              <w:keepNext w:val="0"/>
              <w:keepLines w:val="0"/>
              <w:widowControl w:val="0"/>
              <w:rPr>
                <w:lang w:eastAsia="ja-JP"/>
              </w:rPr>
            </w:pPr>
          </w:p>
        </w:tc>
        <w:tc>
          <w:tcPr>
            <w:tcW w:w="1080" w:type="dxa"/>
          </w:tcPr>
          <w:p w14:paraId="6D074CC8" w14:textId="77777777" w:rsidR="00504494" w:rsidRPr="00EA5FA7" w:rsidRDefault="00504494" w:rsidP="00EF5BB5">
            <w:pPr>
              <w:pStyle w:val="TAC"/>
              <w:keepNext w:val="0"/>
              <w:keepLines w:val="0"/>
              <w:widowControl w:val="0"/>
              <w:rPr>
                <w:lang w:eastAsia="ja-JP"/>
              </w:rPr>
            </w:pPr>
            <w:r w:rsidRPr="00EA5FA7">
              <w:rPr>
                <w:lang w:eastAsia="ja-JP"/>
              </w:rPr>
              <w:t>-</w:t>
            </w:r>
          </w:p>
        </w:tc>
        <w:tc>
          <w:tcPr>
            <w:tcW w:w="1080" w:type="dxa"/>
          </w:tcPr>
          <w:p w14:paraId="4C1976A9" w14:textId="77777777" w:rsidR="00504494" w:rsidRPr="00EA5FA7" w:rsidRDefault="00504494" w:rsidP="00EF5BB5">
            <w:pPr>
              <w:pStyle w:val="TAC"/>
              <w:keepNext w:val="0"/>
              <w:keepLines w:val="0"/>
              <w:widowControl w:val="0"/>
              <w:rPr>
                <w:lang w:eastAsia="ja-JP"/>
              </w:rPr>
            </w:pPr>
          </w:p>
        </w:tc>
      </w:tr>
      <w:tr w:rsidR="00504494" w:rsidRPr="00EA5FA7" w14:paraId="1A6FC083" w14:textId="77777777" w:rsidTr="00EF5BB5">
        <w:tc>
          <w:tcPr>
            <w:tcW w:w="2160" w:type="dxa"/>
          </w:tcPr>
          <w:p w14:paraId="3C1C27AC" w14:textId="77777777" w:rsidR="00504494" w:rsidRPr="00EA5FA7" w:rsidRDefault="00504494" w:rsidP="00EF5BB5">
            <w:pPr>
              <w:pStyle w:val="TAL"/>
              <w:keepNext w:val="0"/>
              <w:keepLines w:val="0"/>
              <w:widowControl w:val="0"/>
              <w:rPr>
                <w:lang w:eastAsia="ja-JP"/>
              </w:rPr>
            </w:pPr>
            <w:r w:rsidRPr="00EA5FA7">
              <w:rPr>
                <w:lang w:eastAsia="ja-JP"/>
              </w:rPr>
              <w:t>NR PCI</w:t>
            </w:r>
          </w:p>
        </w:tc>
        <w:tc>
          <w:tcPr>
            <w:tcW w:w="1080" w:type="dxa"/>
          </w:tcPr>
          <w:p w14:paraId="1F2AC22F" w14:textId="77777777" w:rsidR="00504494" w:rsidRPr="00EA5FA7" w:rsidRDefault="00504494" w:rsidP="00EF5BB5">
            <w:pPr>
              <w:pStyle w:val="TAL"/>
              <w:keepNext w:val="0"/>
              <w:keepLines w:val="0"/>
              <w:widowControl w:val="0"/>
              <w:rPr>
                <w:lang w:eastAsia="ja-JP"/>
              </w:rPr>
            </w:pPr>
            <w:r w:rsidRPr="00EA5FA7">
              <w:rPr>
                <w:lang w:eastAsia="ja-JP"/>
              </w:rPr>
              <w:t>M</w:t>
            </w:r>
          </w:p>
        </w:tc>
        <w:tc>
          <w:tcPr>
            <w:tcW w:w="1080" w:type="dxa"/>
          </w:tcPr>
          <w:p w14:paraId="4668509A" w14:textId="77777777" w:rsidR="00504494" w:rsidRPr="00EA5FA7" w:rsidRDefault="00504494" w:rsidP="00EF5BB5">
            <w:pPr>
              <w:pStyle w:val="TAL"/>
              <w:keepNext w:val="0"/>
              <w:keepLines w:val="0"/>
              <w:widowControl w:val="0"/>
              <w:rPr>
                <w:i/>
                <w:lang w:eastAsia="ja-JP"/>
              </w:rPr>
            </w:pPr>
          </w:p>
        </w:tc>
        <w:tc>
          <w:tcPr>
            <w:tcW w:w="1512" w:type="dxa"/>
          </w:tcPr>
          <w:p w14:paraId="2AE90162" w14:textId="77777777" w:rsidR="00504494" w:rsidRPr="00EA5FA7" w:rsidRDefault="00504494" w:rsidP="00EF5BB5">
            <w:pPr>
              <w:pStyle w:val="TAL"/>
              <w:keepNext w:val="0"/>
              <w:keepLines w:val="0"/>
              <w:widowControl w:val="0"/>
              <w:rPr>
                <w:lang w:eastAsia="ja-JP"/>
              </w:rPr>
            </w:pPr>
            <w:r w:rsidRPr="00EA5FA7">
              <w:rPr>
                <w:lang w:eastAsia="ja-JP"/>
              </w:rPr>
              <w:t>INTEGER (0..1007)</w:t>
            </w:r>
          </w:p>
        </w:tc>
        <w:tc>
          <w:tcPr>
            <w:tcW w:w="1728" w:type="dxa"/>
          </w:tcPr>
          <w:p w14:paraId="47E6D37C" w14:textId="77777777" w:rsidR="00504494" w:rsidRPr="00EA5FA7" w:rsidRDefault="00504494" w:rsidP="00EF5BB5">
            <w:pPr>
              <w:pStyle w:val="TAL"/>
              <w:keepNext w:val="0"/>
              <w:keepLines w:val="0"/>
              <w:widowControl w:val="0"/>
              <w:rPr>
                <w:lang w:eastAsia="ja-JP"/>
              </w:rPr>
            </w:pPr>
            <w:r w:rsidRPr="00EA5FA7">
              <w:rPr>
                <w:lang w:eastAsia="ja-JP"/>
              </w:rPr>
              <w:t>Physical Cell ID</w:t>
            </w:r>
          </w:p>
        </w:tc>
        <w:tc>
          <w:tcPr>
            <w:tcW w:w="1080" w:type="dxa"/>
          </w:tcPr>
          <w:p w14:paraId="7D4C0F70" w14:textId="77777777" w:rsidR="00504494" w:rsidRPr="00EA5FA7" w:rsidRDefault="00504494" w:rsidP="00EF5BB5">
            <w:pPr>
              <w:pStyle w:val="TAC"/>
              <w:keepNext w:val="0"/>
              <w:keepLines w:val="0"/>
              <w:widowControl w:val="0"/>
              <w:rPr>
                <w:lang w:eastAsia="ja-JP"/>
              </w:rPr>
            </w:pPr>
            <w:r w:rsidRPr="00EA5FA7">
              <w:rPr>
                <w:lang w:eastAsia="ja-JP"/>
              </w:rPr>
              <w:t>-</w:t>
            </w:r>
          </w:p>
        </w:tc>
        <w:tc>
          <w:tcPr>
            <w:tcW w:w="1080" w:type="dxa"/>
          </w:tcPr>
          <w:p w14:paraId="69F94242" w14:textId="77777777" w:rsidR="00504494" w:rsidRPr="00EA5FA7" w:rsidRDefault="00504494" w:rsidP="00EF5BB5">
            <w:pPr>
              <w:pStyle w:val="TAC"/>
              <w:keepNext w:val="0"/>
              <w:keepLines w:val="0"/>
              <w:widowControl w:val="0"/>
              <w:rPr>
                <w:lang w:eastAsia="ja-JP"/>
              </w:rPr>
            </w:pPr>
          </w:p>
        </w:tc>
      </w:tr>
      <w:tr w:rsidR="00504494" w:rsidRPr="00EA5FA7" w14:paraId="1573279F" w14:textId="77777777" w:rsidTr="00EF5BB5">
        <w:tc>
          <w:tcPr>
            <w:tcW w:w="2160" w:type="dxa"/>
          </w:tcPr>
          <w:p w14:paraId="4C390F98" w14:textId="77777777" w:rsidR="00504494" w:rsidRPr="00EA5FA7" w:rsidRDefault="00504494" w:rsidP="00EF5BB5">
            <w:pPr>
              <w:pStyle w:val="TAL"/>
              <w:keepNext w:val="0"/>
              <w:keepLines w:val="0"/>
              <w:widowControl w:val="0"/>
              <w:rPr>
                <w:lang w:eastAsia="ja-JP"/>
              </w:rPr>
            </w:pPr>
            <w:r w:rsidRPr="00EA5FA7">
              <w:rPr>
                <w:lang w:eastAsia="ja-JP"/>
              </w:rPr>
              <w:t>5GS TAC</w:t>
            </w:r>
          </w:p>
        </w:tc>
        <w:tc>
          <w:tcPr>
            <w:tcW w:w="1080" w:type="dxa"/>
          </w:tcPr>
          <w:p w14:paraId="4418284A" w14:textId="77777777" w:rsidR="00504494" w:rsidRPr="00EA5FA7" w:rsidRDefault="00504494" w:rsidP="00EF5BB5">
            <w:pPr>
              <w:pStyle w:val="TAL"/>
              <w:keepNext w:val="0"/>
              <w:keepLines w:val="0"/>
              <w:widowControl w:val="0"/>
              <w:rPr>
                <w:lang w:eastAsia="ja-JP"/>
              </w:rPr>
            </w:pPr>
            <w:r w:rsidRPr="00EA5FA7">
              <w:rPr>
                <w:lang w:eastAsia="ja-JP"/>
              </w:rPr>
              <w:t>O</w:t>
            </w:r>
          </w:p>
        </w:tc>
        <w:tc>
          <w:tcPr>
            <w:tcW w:w="1080" w:type="dxa"/>
          </w:tcPr>
          <w:p w14:paraId="6DCE7233" w14:textId="77777777" w:rsidR="00504494" w:rsidRPr="00EA5FA7" w:rsidRDefault="00504494" w:rsidP="00EF5BB5">
            <w:pPr>
              <w:pStyle w:val="TAL"/>
              <w:keepNext w:val="0"/>
              <w:keepLines w:val="0"/>
              <w:widowControl w:val="0"/>
              <w:rPr>
                <w:i/>
                <w:lang w:eastAsia="ja-JP"/>
              </w:rPr>
            </w:pPr>
          </w:p>
        </w:tc>
        <w:tc>
          <w:tcPr>
            <w:tcW w:w="1512" w:type="dxa"/>
          </w:tcPr>
          <w:p w14:paraId="24000E22" w14:textId="77777777" w:rsidR="00504494" w:rsidRPr="00EA5FA7" w:rsidRDefault="00504494" w:rsidP="00EF5BB5">
            <w:pPr>
              <w:pStyle w:val="TAL"/>
              <w:keepNext w:val="0"/>
              <w:keepLines w:val="0"/>
              <w:widowControl w:val="0"/>
              <w:rPr>
                <w:lang w:eastAsia="ja-JP"/>
              </w:rPr>
            </w:pPr>
            <w:r w:rsidRPr="00EA5FA7">
              <w:rPr>
                <w:lang w:eastAsia="ja-JP"/>
              </w:rPr>
              <w:t>9.3.1.29</w:t>
            </w:r>
          </w:p>
        </w:tc>
        <w:tc>
          <w:tcPr>
            <w:tcW w:w="1728" w:type="dxa"/>
          </w:tcPr>
          <w:p w14:paraId="312AEEB7" w14:textId="77777777" w:rsidR="00504494" w:rsidRPr="00EA5FA7" w:rsidRDefault="00504494" w:rsidP="00EF5BB5">
            <w:pPr>
              <w:pStyle w:val="TAL"/>
              <w:keepNext w:val="0"/>
              <w:keepLines w:val="0"/>
              <w:widowControl w:val="0"/>
              <w:rPr>
                <w:lang w:eastAsia="ja-JP"/>
              </w:rPr>
            </w:pPr>
            <w:r w:rsidRPr="00EA5FA7">
              <w:rPr>
                <w:lang w:eastAsia="ja-JP"/>
              </w:rPr>
              <w:t>5GS Tracking Area Code</w:t>
            </w:r>
          </w:p>
        </w:tc>
        <w:tc>
          <w:tcPr>
            <w:tcW w:w="1080" w:type="dxa"/>
          </w:tcPr>
          <w:p w14:paraId="5714BD71" w14:textId="77777777" w:rsidR="00504494" w:rsidRPr="00EA5FA7" w:rsidRDefault="00504494" w:rsidP="00EF5BB5">
            <w:pPr>
              <w:pStyle w:val="TAC"/>
              <w:keepNext w:val="0"/>
              <w:keepLines w:val="0"/>
              <w:widowControl w:val="0"/>
              <w:rPr>
                <w:lang w:eastAsia="ja-JP"/>
              </w:rPr>
            </w:pPr>
            <w:r w:rsidRPr="00EA5FA7">
              <w:rPr>
                <w:lang w:eastAsia="ja-JP"/>
              </w:rPr>
              <w:t>-</w:t>
            </w:r>
          </w:p>
        </w:tc>
        <w:tc>
          <w:tcPr>
            <w:tcW w:w="1080" w:type="dxa"/>
          </w:tcPr>
          <w:p w14:paraId="51B48585" w14:textId="77777777" w:rsidR="00504494" w:rsidRPr="00EA5FA7" w:rsidRDefault="00504494" w:rsidP="00EF5BB5">
            <w:pPr>
              <w:pStyle w:val="TAC"/>
              <w:keepNext w:val="0"/>
              <w:keepLines w:val="0"/>
              <w:widowControl w:val="0"/>
              <w:rPr>
                <w:lang w:eastAsia="ja-JP"/>
              </w:rPr>
            </w:pPr>
          </w:p>
        </w:tc>
      </w:tr>
      <w:tr w:rsidR="00504494" w:rsidRPr="00EA5FA7" w14:paraId="0E651B61" w14:textId="77777777" w:rsidTr="00EF5BB5">
        <w:tc>
          <w:tcPr>
            <w:tcW w:w="2160" w:type="dxa"/>
          </w:tcPr>
          <w:p w14:paraId="7DC3AC3D" w14:textId="77777777" w:rsidR="00504494" w:rsidRPr="00EA5FA7" w:rsidDel="00D04558" w:rsidRDefault="00504494" w:rsidP="00EF5BB5">
            <w:pPr>
              <w:pStyle w:val="TAL"/>
              <w:keepNext w:val="0"/>
              <w:keepLines w:val="0"/>
              <w:widowControl w:val="0"/>
              <w:rPr>
                <w:lang w:eastAsia="ja-JP"/>
              </w:rPr>
            </w:pPr>
            <w:r w:rsidRPr="00EA5FA7">
              <w:rPr>
                <w:lang w:eastAsia="ja-JP"/>
              </w:rPr>
              <w:t>Configured EPS TAC</w:t>
            </w:r>
          </w:p>
        </w:tc>
        <w:tc>
          <w:tcPr>
            <w:tcW w:w="1080" w:type="dxa"/>
          </w:tcPr>
          <w:p w14:paraId="56B3AA2D" w14:textId="77777777" w:rsidR="00504494" w:rsidRPr="00EA5FA7" w:rsidRDefault="00504494" w:rsidP="00EF5BB5">
            <w:pPr>
              <w:pStyle w:val="TAL"/>
              <w:keepNext w:val="0"/>
              <w:keepLines w:val="0"/>
              <w:widowControl w:val="0"/>
              <w:rPr>
                <w:lang w:eastAsia="ja-JP"/>
              </w:rPr>
            </w:pPr>
            <w:r w:rsidRPr="00EA5FA7">
              <w:rPr>
                <w:lang w:eastAsia="ja-JP"/>
              </w:rPr>
              <w:t>O</w:t>
            </w:r>
          </w:p>
        </w:tc>
        <w:tc>
          <w:tcPr>
            <w:tcW w:w="1080" w:type="dxa"/>
          </w:tcPr>
          <w:p w14:paraId="459470AA" w14:textId="77777777" w:rsidR="00504494" w:rsidRPr="00EA5FA7" w:rsidRDefault="00504494" w:rsidP="00EF5BB5">
            <w:pPr>
              <w:pStyle w:val="TAL"/>
              <w:keepNext w:val="0"/>
              <w:keepLines w:val="0"/>
              <w:widowControl w:val="0"/>
              <w:rPr>
                <w:i/>
                <w:lang w:eastAsia="ja-JP"/>
              </w:rPr>
            </w:pPr>
          </w:p>
        </w:tc>
        <w:tc>
          <w:tcPr>
            <w:tcW w:w="1512" w:type="dxa"/>
          </w:tcPr>
          <w:p w14:paraId="6AB30E4F" w14:textId="77777777" w:rsidR="00504494" w:rsidRPr="00EA5FA7" w:rsidRDefault="00504494" w:rsidP="00EF5BB5">
            <w:pPr>
              <w:pStyle w:val="TAL"/>
              <w:keepNext w:val="0"/>
              <w:keepLines w:val="0"/>
              <w:widowControl w:val="0"/>
              <w:rPr>
                <w:lang w:eastAsia="ja-JP"/>
              </w:rPr>
            </w:pPr>
            <w:r w:rsidRPr="00EA5FA7">
              <w:rPr>
                <w:lang w:eastAsia="ja-JP"/>
              </w:rPr>
              <w:t>9.3.1.29a</w:t>
            </w:r>
          </w:p>
        </w:tc>
        <w:tc>
          <w:tcPr>
            <w:tcW w:w="1728" w:type="dxa"/>
          </w:tcPr>
          <w:p w14:paraId="7238E3C2" w14:textId="77777777" w:rsidR="00504494" w:rsidRPr="00EA5FA7" w:rsidRDefault="00504494" w:rsidP="00EF5BB5">
            <w:pPr>
              <w:pStyle w:val="TAL"/>
              <w:keepNext w:val="0"/>
              <w:keepLines w:val="0"/>
              <w:widowControl w:val="0"/>
              <w:rPr>
                <w:lang w:eastAsia="ja-JP"/>
              </w:rPr>
            </w:pPr>
          </w:p>
        </w:tc>
        <w:tc>
          <w:tcPr>
            <w:tcW w:w="1080" w:type="dxa"/>
          </w:tcPr>
          <w:p w14:paraId="0B867B5F" w14:textId="77777777" w:rsidR="00504494" w:rsidRPr="00EA5FA7" w:rsidRDefault="00504494" w:rsidP="00EF5BB5">
            <w:pPr>
              <w:pStyle w:val="TAC"/>
              <w:keepNext w:val="0"/>
              <w:keepLines w:val="0"/>
              <w:widowControl w:val="0"/>
              <w:rPr>
                <w:lang w:eastAsia="ja-JP"/>
              </w:rPr>
            </w:pPr>
            <w:r w:rsidRPr="00EA5FA7">
              <w:rPr>
                <w:lang w:eastAsia="ja-JP"/>
              </w:rPr>
              <w:t>-</w:t>
            </w:r>
          </w:p>
        </w:tc>
        <w:tc>
          <w:tcPr>
            <w:tcW w:w="1080" w:type="dxa"/>
          </w:tcPr>
          <w:p w14:paraId="4137A296" w14:textId="77777777" w:rsidR="00504494" w:rsidRPr="00EA5FA7" w:rsidRDefault="00504494" w:rsidP="00EF5BB5">
            <w:pPr>
              <w:pStyle w:val="TAC"/>
              <w:keepNext w:val="0"/>
              <w:keepLines w:val="0"/>
              <w:widowControl w:val="0"/>
              <w:rPr>
                <w:lang w:eastAsia="ja-JP"/>
              </w:rPr>
            </w:pPr>
          </w:p>
        </w:tc>
      </w:tr>
      <w:tr w:rsidR="00504494" w:rsidRPr="00EA5FA7" w14:paraId="1BC8EEED" w14:textId="77777777" w:rsidTr="00EF5BB5">
        <w:tc>
          <w:tcPr>
            <w:tcW w:w="2160" w:type="dxa"/>
          </w:tcPr>
          <w:p w14:paraId="57D80545" w14:textId="77777777" w:rsidR="00504494" w:rsidRPr="00EA5FA7" w:rsidRDefault="00504494" w:rsidP="00EF5BB5">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154F0847" w14:textId="77777777" w:rsidR="00504494" w:rsidRPr="00EA5FA7" w:rsidRDefault="00504494" w:rsidP="00EF5BB5">
            <w:pPr>
              <w:pStyle w:val="TAL"/>
              <w:keepNext w:val="0"/>
              <w:keepLines w:val="0"/>
              <w:widowControl w:val="0"/>
              <w:rPr>
                <w:rFonts w:cs="Arial"/>
                <w:szCs w:val="18"/>
                <w:lang w:eastAsia="ja-JP"/>
              </w:rPr>
            </w:pPr>
          </w:p>
        </w:tc>
        <w:tc>
          <w:tcPr>
            <w:tcW w:w="1080" w:type="dxa"/>
          </w:tcPr>
          <w:p w14:paraId="13FD47F7" w14:textId="77777777" w:rsidR="00504494" w:rsidRPr="00EA5FA7" w:rsidRDefault="00504494" w:rsidP="00EF5BB5">
            <w:pPr>
              <w:pStyle w:val="TAL"/>
              <w:keepNext w:val="0"/>
              <w:keepLines w:val="0"/>
              <w:widowControl w:val="0"/>
              <w:rPr>
                <w:rFonts w:cs="Arial"/>
                <w:szCs w:val="18"/>
                <w:lang w:eastAsia="ja-JP"/>
              </w:rPr>
            </w:pPr>
            <w:r w:rsidRPr="00EA5FA7">
              <w:rPr>
                <w:rFonts w:cs="Arial"/>
                <w:i/>
                <w:lang w:eastAsia="ja-JP"/>
              </w:rPr>
              <w:t>1..&lt;</w:t>
            </w:r>
            <w:proofErr w:type="spellStart"/>
            <w:r w:rsidRPr="00EA5FA7">
              <w:rPr>
                <w:rFonts w:cs="Arial"/>
                <w:i/>
                <w:lang w:eastAsia="ja-JP"/>
              </w:rPr>
              <w:t>maxno</w:t>
            </w:r>
            <w:r w:rsidRPr="00EA5FA7">
              <w:rPr>
                <w:rFonts w:cs="Arial"/>
                <w:i/>
                <w:lang w:eastAsia="ja-JP"/>
              </w:rPr>
              <w:lastRenderedPageBreak/>
              <w:t>ofBPLMNs</w:t>
            </w:r>
            <w:proofErr w:type="spellEnd"/>
            <w:r w:rsidRPr="00EA5FA7">
              <w:rPr>
                <w:rFonts w:cs="Arial"/>
                <w:i/>
                <w:lang w:eastAsia="ja-JP"/>
              </w:rPr>
              <w:t>&gt;</w:t>
            </w:r>
          </w:p>
        </w:tc>
        <w:tc>
          <w:tcPr>
            <w:tcW w:w="1512" w:type="dxa"/>
          </w:tcPr>
          <w:p w14:paraId="76BE7CBC" w14:textId="77777777" w:rsidR="00504494" w:rsidRPr="00EA5FA7" w:rsidRDefault="00504494" w:rsidP="00EF5BB5">
            <w:pPr>
              <w:pStyle w:val="TAL"/>
              <w:keepNext w:val="0"/>
              <w:keepLines w:val="0"/>
              <w:widowControl w:val="0"/>
              <w:rPr>
                <w:rFonts w:cs="Arial"/>
                <w:szCs w:val="18"/>
                <w:lang w:eastAsia="ja-JP"/>
              </w:rPr>
            </w:pPr>
          </w:p>
        </w:tc>
        <w:tc>
          <w:tcPr>
            <w:tcW w:w="1728" w:type="dxa"/>
          </w:tcPr>
          <w:p w14:paraId="04C4265F" w14:textId="77777777" w:rsidR="00504494" w:rsidRPr="00EA5FA7" w:rsidRDefault="00504494" w:rsidP="00EF5BB5">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w:t>
            </w:r>
            <w:r>
              <w:rPr>
                <w:rFonts w:cs="Arial"/>
                <w:lang w:eastAsia="ja-JP"/>
              </w:rPr>
              <w:lastRenderedPageBreak/>
              <w:t xml:space="preserve">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7400B78A" w14:textId="77777777" w:rsidR="00504494" w:rsidRPr="00EA5FA7" w:rsidRDefault="00504494" w:rsidP="00EF5BB5">
            <w:pPr>
              <w:pStyle w:val="TAC"/>
              <w:keepNext w:val="0"/>
              <w:keepLines w:val="0"/>
              <w:widowControl w:val="0"/>
              <w:rPr>
                <w:rFonts w:cs="Arial"/>
                <w:szCs w:val="18"/>
                <w:lang w:eastAsia="ja-JP"/>
              </w:rPr>
            </w:pPr>
            <w:r w:rsidRPr="00EA5FA7">
              <w:rPr>
                <w:rFonts w:cs="Arial"/>
                <w:lang w:eastAsia="ja-JP"/>
              </w:rPr>
              <w:lastRenderedPageBreak/>
              <w:t>-</w:t>
            </w:r>
          </w:p>
        </w:tc>
        <w:tc>
          <w:tcPr>
            <w:tcW w:w="1080" w:type="dxa"/>
          </w:tcPr>
          <w:p w14:paraId="5A8E2FB4" w14:textId="77777777" w:rsidR="00504494" w:rsidRPr="00EA5FA7" w:rsidRDefault="00504494" w:rsidP="00EF5BB5">
            <w:pPr>
              <w:pStyle w:val="TAC"/>
              <w:keepNext w:val="0"/>
              <w:keepLines w:val="0"/>
              <w:widowControl w:val="0"/>
              <w:rPr>
                <w:rFonts w:cs="Arial"/>
                <w:szCs w:val="18"/>
                <w:lang w:eastAsia="ja-JP"/>
              </w:rPr>
            </w:pPr>
          </w:p>
        </w:tc>
      </w:tr>
      <w:tr w:rsidR="00504494" w:rsidRPr="00EA5FA7" w14:paraId="23407814" w14:textId="77777777" w:rsidTr="00EF5BB5">
        <w:tc>
          <w:tcPr>
            <w:tcW w:w="2160" w:type="dxa"/>
          </w:tcPr>
          <w:p w14:paraId="0682A81C" w14:textId="77777777" w:rsidR="00504494" w:rsidRPr="00EA5FA7" w:rsidRDefault="00504494" w:rsidP="00EF5BB5">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5D77DB83" w14:textId="77777777" w:rsidR="00504494" w:rsidRPr="00EA5FA7" w:rsidRDefault="00504494" w:rsidP="00EF5BB5">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5A2D2A46" w14:textId="77777777" w:rsidR="00504494" w:rsidRPr="00EA5FA7" w:rsidRDefault="00504494" w:rsidP="00EF5BB5">
            <w:pPr>
              <w:pStyle w:val="TAL"/>
              <w:keepNext w:val="0"/>
              <w:keepLines w:val="0"/>
              <w:widowControl w:val="0"/>
              <w:rPr>
                <w:rFonts w:cs="Arial"/>
                <w:i/>
                <w:szCs w:val="18"/>
                <w:lang w:eastAsia="ja-JP"/>
              </w:rPr>
            </w:pPr>
          </w:p>
        </w:tc>
        <w:tc>
          <w:tcPr>
            <w:tcW w:w="1512" w:type="dxa"/>
          </w:tcPr>
          <w:p w14:paraId="11BB98AC" w14:textId="77777777" w:rsidR="00504494" w:rsidRPr="00EA5FA7" w:rsidRDefault="00504494" w:rsidP="00EF5BB5">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64DCBEC5" w14:textId="77777777" w:rsidR="00504494" w:rsidRPr="00EA5FA7" w:rsidRDefault="00504494" w:rsidP="00EF5BB5">
            <w:pPr>
              <w:pStyle w:val="TAL"/>
              <w:keepNext w:val="0"/>
              <w:keepLines w:val="0"/>
              <w:widowControl w:val="0"/>
              <w:rPr>
                <w:rFonts w:cs="Arial"/>
                <w:szCs w:val="18"/>
                <w:lang w:eastAsia="ja-JP"/>
              </w:rPr>
            </w:pPr>
          </w:p>
        </w:tc>
        <w:tc>
          <w:tcPr>
            <w:tcW w:w="1080" w:type="dxa"/>
          </w:tcPr>
          <w:p w14:paraId="038F85EE" w14:textId="77777777" w:rsidR="00504494" w:rsidRPr="00EA5FA7" w:rsidRDefault="00504494" w:rsidP="00EF5BB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411A054" w14:textId="77777777" w:rsidR="00504494" w:rsidRPr="00EA5FA7" w:rsidRDefault="00504494" w:rsidP="00EF5BB5">
            <w:pPr>
              <w:pStyle w:val="TAC"/>
              <w:keepNext w:val="0"/>
              <w:keepLines w:val="0"/>
              <w:widowControl w:val="0"/>
              <w:rPr>
                <w:rFonts w:cs="Arial"/>
                <w:szCs w:val="18"/>
                <w:lang w:eastAsia="ja-JP"/>
              </w:rPr>
            </w:pPr>
          </w:p>
        </w:tc>
      </w:tr>
      <w:tr w:rsidR="00504494" w:rsidRPr="00EA5FA7" w14:paraId="6AF6A329" w14:textId="77777777" w:rsidTr="00EF5BB5">
        <w:tc>
          <w:tcPr>
            <w:tcW w:w="2160" w:type="dxa"/>
          </w:tcPr>
          <w:p w14:paraId="7B4B6EA1" w14:textId="77777777" w:rsidR="00504494" w:rsidRPr="00EA5FA7" w:rsidRDefault="00504494" w:rsidP="00EF5BB5">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17E00EC0" w14:textId="77777777" w:rsidR="00504494" w:rsidRPr="00EA5FA7" w:rsidRDefault="00504494" w:rsidP="00EF5BB5">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09A2A3C2" w14:textId="77777777" w:rsidR="00504494" w:rsidRPr="00EA5FA7" w:rsidRDefault="00504494" w:rsidP="00EF5BB5">
            <w:pPr>
              <w:pStyle w:val="TAL"/>
              <w:keepNext w:val="0"/>
              <w:keepLines w:val="0"/>
              <w:widowControl w:val="0"/>
              <w:rPr>
                <w:rFonts w:cs="Arial"/>
                <w:i/>
                <w:szCs w:val="18"/>
                <w:lang w:eastAsia="ja-JP"/>
              </w:rPr>
            </w:pPr>
          </w:p>
        </w:tc>
        <w:tc>
          <w:tcPr>
            <w:tcW w:w="1512" w:type="dxa"/>
          </w:tcPr>
          <w:p w14:paraId="3F71124F" w14:textId="77777777" w:rsidR="00504494" w:rsidRPr="00EA5FA7" w:rsidRDefault="00504494" w:rsidP="00EF5BB5">
            <w:pPr>
              <w:pStyle w:val="TAL"/>
              <w:keepNext w:val="0"/>
              <w:keepLines w:val="0"/>
              <w:widowControl w:val="0"/>
              <w:rPr>
                <w:rFonts w:cs="Arial"/>
                <w:szCs w:val="18"/>
                <w:lang w:eastAsia="ja-JP"/>
              </w:rPr>
            </w:pPr>
            <w:r w:rsidRPr="00EA5FA7">
              <w:rPr>
                <w:rFonts w:cs="Arial"/>
                <w:szCs w:val="18"/>
                <w:lang w:eastAsia="ja-JP"/>
              </w:rPr>
              <w:t>Slice Support List</w:t>
            </w:r>
          </w:p>
          <w:p w14:paraId="6FD82974" w14:textId="77777777" w:rsidR="00504494" w:rsidRPr="00EA5FA7" w:rsidRDefault="00504494" w:rsidP="00EF5BB5">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52BB2F4A" w14:textId="77777777" w:rsidR="00504494" w:rsidRPr="00EA5FA7" w:rsidRDefault="00504494" w:rsidP="00EF5BB5">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7212164D" w14:textId="77777777" w:rsidR="00504494" w:rsidRPr="00EA5FA7" w:rsidRDefault="00504494" w:rsidP="00EF5BB5">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3AEE81CF" w14:textId="77777777" w:rsidR="00504494" w:rsidRPr="00EA5FA7" w:rsidRDefault="00504494" w:rsidP="00EF5BB5">
            <w:pPr>
              <w:pStyle w:val="TAC"/>
              <w:keepNext w:val="0"/>
              <w:keepLines w:val="0"/>
              <w:widowControl w:val="0"/>
              <w:rPr>
                <w:rFonts w:cs="Arial"/>
                <w:szCs w:val="18"/>
                <w:lang w:eastAsia="ja-JP"/>
              </w:rPr>
            </w:pPr>
            <w:r w:rsidRPr="00EA5FA7">
              <w:rPr>
                <w:rFonts w:cs="Arial"/>
                <w:szCs w:val="18"/>
                <w:lang w:eastAsia="ja-JP"/>
              </w:rPr>
              <w:t>ignore</w:t>
            </w:r>
          </w:p>
        </w:tc>
      </w:tr>
      <w:tr w:rsidR="00504494" w:rsidRPr="00EA5FA7" w14:paraId="3ED774AA" w14:textId="77777777" w:rsidTr="00EF5BB5">
        <w:tc>
          <w:tcPr>
            <w:tcW w:w="2160" w:type="dxa"/>
          </w:tcPr>
          <w:p w14:paraId="12DE483E" w14:textId="77777777" w:rsidR="00504494" w:rsidRPr="00EA5FA7" w:rsidRDefault="00504494" w:rsidP="00EF5BB5">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74863F2C" w14:textId="77777777" w:rsidR="00504494" w:rsidRPr="00EA5FA7" w:rsidRDefault="00504494" w:rsidP="00EF5BB5">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5D327438" w14:textId="77777777" w:rsidR="00504494" w:rsidRPr="00EA5FA7" w:rsidRDefault="00504494" w:rsidP="00EF5BB5">
            <w:pPr>
              <w:pStyle w:val="TAL"/>
              <w:keepNext w:val="0"/>
              <w:keepLines w:val="0"/>
              <w:widowControl w:val="0"/>
              <w:rPr>
                <w:rFonts w:cs="Arial"/>
                <w:i/>
                <w:szCs w:val="18"/>
                <w:lang w:eastAsia="ja-JP"/>
              </w:rPr>
            </w:pPr>
          </w:p>
        </w:tc>
        <w:tc>
          <w:tcPr>
            <w:tcW w:w="1512" w:type="dxa"/>
          </w:tcPr>
          <w:p w14:paraId="73A15E49" w14:textId="77777777" w:rsidR="00504494" w:rsidRPr="00EA5FA7" w:rsidRDefault="00504494" w:rsidP="00EF5BB5">
            <w:pPr>
              <w:pStyle w:val="TAL"/>
              <w:keepNext w:val="0"/>
              <w:keepLines w:val="0"/>
              <w:widowControl w:val="0"/>
              <w:rPr>
                <w:rFonts w:cs="Arial"/>
                <w:szCs w:val="18"/>
                <w:lang w:eastAsia="ja-JP"/>
              </w:rPr>
            </w:pPr>
            <w:r>
              <w:rPr>
                <w:rFonts w:cs="Arial"/>
                <w:szCs w:val="18"/>
                <w:lang w:eastAsia="zh-CN"/>
              </w:rPr>
              <w:t>9.3.1.156</w:t>
            </w:r>
          </w:p>
        </w:tc>
        <w:tc>
          <w:tcPr>
            <w:tcW w:w="1728" w:type="dxa"/>
          </w:tcPr>
          <w:p w14:paraId="10AAFD79" w14:textId="77777777" w:rsidR="00504494" w:rsidRPr="00EA5FA7" w:rsidRDefault="00504494" w:rsidP="00EF5BB5">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0ACAD49D" w14:textId="77777777" w:rsidR="00504494" w:rsidRPr="00EA5FA7" w:rsidRDefault="00504494" w:rsidP="00EF5BB5">
            <w:pPr>
              <w:pStyle w:val="TAC"/>
              <w:keepNext w:val="0"/>
              <w:keepLines w:val="0"/>
              <w:widowControl w:val="0"/>
              <w:rPr>
                <w:rFonts w:cs="Arial"/>
                <w:szCs w:val="18"/>
                <w:lang w:eastAsia="ja-JP"/>
              </w:rPr>
            </w:pPr>
            <w:r>
              <w:rPr>
                <w:rFonts w:cs="Arial"/>
                <w:szCs w:val="18"/>
                <w:lang w:eastAsia="zh-CN"/>
              </w:rPr>
              <w:t>YES</w:t>
            </w:r>
          </w:p>
        </w:tc>
        <w:tc>
          <w:tcPr>
            <w:tcW w:w="1080" w:type="dxa"/>
          </w:tcPr>
          <w:p w14:paraId="224B53B8" w14:textId="77777777" w:rsidR="00504494" w:rsidRPr="00EA5FA7" w:rsidRDefault="00504494" w:rsidP="00EF5BB5">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504494" w:rsidRPr="009F1484" w14:paraId="7261AC4D" w14:textId="77777777" w:rsidTr="00EF5BB5">
        <w:tc>
          <w:tcPr>
            <w:tcW w:w="2160" w:type="dxa"/>
            <w:tcBorders>
              <w:top w:val="single" w:sz="4" w:space="0" w:color="auto"/>
              <w:left w:val="single" w:sz="4" w:space="0" w:color="auto"/>
              <w:bottom w:val="single" w:sz="4" w:space="0" w:color="auto"/>
              <w:right w:val="single" w:sz="4" w:space="0" w:color="auto"/>
            </w:tcBorders>
          </w:tcPr>
          <w:p w14:paraId="6AA367C9" w14:textId="77777777" w:rsidR="00504494" w:rsidRPr="009F1484" w:rsidRDefault="00504494" w:rsidP="00EF5BB5">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19D1758B" w14:textId="77777777" w:rsidR="00504494" w:rsidRPr="009F1484" w:rsidRDefault="00504494" w:rsidP="00EF5BB5">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972213" w14:textId="77777777" w:rsidR="00504494" w:rsidRPr="009F1484" w:rsidRDefault="00504494" w:rsidP="00EF5BB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02FECE" w14:textId="77777777" w:rsidR="00504494" w:rsidRPr="009F1484" w:rsidRDefault="00504494" w:rsidP="00EF5BB5">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15F5FEC1" w14:textId="77777777" w:rsidR="00504494" w:rsidRPr="009F1484" w:rsidRDefault="00504494" w:rsidP="00EF5BB5">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193AE465" w14:textId="77777777" w:rsidR="00504494" w:rsidRPr="009F1484" w:rsidRDefault="00504494" w:rsidP="00EF5BB5">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358A59A" w14:textId="77777777" w:rsidR="00504494" w:rsidRPr="009F1484" w:rsidRDefault="00504494" w:rsidP="00EF5BB5">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D5AD2E" w14:textId="77777777" w:rsidR="00504494" w:rsidRPr="009F1484" w:rsidRDefault="00504494" w:rsidP="00EF5BB5">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504494" w:rsidRPr="009F1484" w14:paraId="4FE87267" w14:textId="77777777" w:rsidTr="00EF5BB5">
        <w:tc>
          <w:tcPr>
            <w:tcW w:w="2160" w:type="dxa"/>
            <w:tcBorders>
              <w:top w:val="single" w:sz="4" w:space="0" w:color="auto"/>
              <w:left w:val="single" w:sz="4" w:space="0" w:color="auto"/>
              <w:bottom w:val="single" w:sz="4" w:space="0" w:color="auto"/>
              <w:right w:val="single" w:sz="4" w:space="0" w:color="auto"/>
            </w:tcBorders>
          </w:tcPr>
          <w:p w14:paraId="281C0A13" w14:textId="77777777" w:rsidR="00504494" w:rsidRPr="009F1484" w:rsidRDefault="00504494" w:rsidP="00EF5BB5">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56BB375E" w14:textId="77777777" w:rsidR="00504494" w:rsidRPr="009F1484" w:rsidRDefault="00504494" w:rsidP="00EF5BB5">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480164" w14:textId="77777777" w:rsidR="00504494" w:rsidRPr="009F1484" w:rsidRDefault="00504494" w:rsidP="00EF5BB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6A36EA" w14:textId="77777777" w:rsidR="00504494" w:rsidRDefault="00504494" w:rsidP="00EF5BB5">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15C983D4" w14:textId="77777777" w:rsidR="00504494" w:rsidRDefault="00504494" w:rsidP="00EF5BB5">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6ED3272B" w14:textId="77777777" w:rsidR="00504494" w:rsidRPr="009F1484" w:rsidRDefault="00504494" w:rsidP="00EF5BB5">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927D94" w14:textId="77777777" w:rsidR="00504494" w:rsidRPr="009F1484" w:rsidRDefault="00504494" w:rsidP="00EF5BB5">
            <w:pPr>
              <w:pStyle w:val="TAC"/>
              <w:keepNext w:val="0"/>
              <w:keepLines w:val="0"/>
              <w:widowControl w:val="0"/>
              <w:rPr>
                <w:rFonts w:cs="Arial"/>
                <w:szCs w:val="18"/>
                <w:lang w:eastAsia="ja-JP"/>
              </w:rPr>
            </w:pPr>
            <w:r w:rsidRPr="00F15B95">
              <w:rPr>
                <w:rFonts w:cs="Arial"/>
                <w:szCs w:val="18"/>
                <w:lang w:eastAsia="ja-JP"/>
              </w:rPr>
              <w:t>ignore</w:t>
            </w:r>
          </w:p>
        </w:tc>
      </w:tr>
      <w:tr w:rsidR="00E41113" w:rsidRPr="00EA5FA7" w14:paraId="03D7CAE1" w14:textId="77777777" w:rsidTr="00735D14">
        <w:tc>
          <w:tcPr>
            <w:tcW w:w="9720" w:type="dxa"/>
            <w:gridSpan w:val="7"/>
            <w:tcBorders>
              <w:top w:val="single" w:sz="4" w:space="0" w:color="auto"/>
              <w:left w:val="single" w:sz="4" w:space="0" w:color="auto"/>
              <w:bottom w:val="single" w:sz="4" w:space="0" w:color="auto"/>
              <w:right w:val="single" w:sz="4" w:space="0" w:color="auto"/>
            </w:tcBorders>
          </w:tcPr>
          <w:p w14:paraId="4F29D022" w14:textId="77777777" w:rsidR="00A354B9" w:rsidRDefault="00A354B9" w:rsidP="00A354B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64532D" w14:textId="2C25395D" w:rsidR="00E41113" w:rsidRPr="00303BA0" w:rsidRDefault="00E41113" w:rsidP="00EF5BB5">
            <w:pPr>
              <w:pStyle w:val="TAC"/>
              <w:keepNext w:val="0"/>
              <w:keepLines w:val="0"/>
              <w:widowControl w:val="0"/>
              <w:rPr>
                <w:lang w:eastAsia="ja-JP"/>
              </w:rPr>
            </w:pPr>
          </w:p>
        </w:tc>
      </w:tr>
      <w:tr w:rsidR="00504494" w:rsidRPr="00EA5FA7" w14:paraId="4C020F05" w14:textId="77777777" w:rsidTr="00EF5BB5">
        <w:tc>
          <w:tcPr>
            <w:tcW w:w="2160" w:type="dxa"/>
            <w:tcBorders>
              <w:top w:val="single" w:sz="4" w:space="0" w:color="auto"/>
              <w:left w:val="single" w:sz="4" w:space="0" w:color="auto"/>
              <w:bottom w:val="single" w:sz="4" w:space="0" w:color="auto"/>
              <w:right w:val="single" w:sz="4" w:space="0" w:color="auto"/>
            </w:tcBorders>
          </w:tcPr>
          <w:p w14:paraId="4CFBC947" w14:textId="77777777" w:rsidR="00504494" w:rsidRPr="00DA11D0" w:rsidRDefault="00504494" w:rsidP="00EF5BB5">
            <w:pPr>
              <w:pStyle w:val="TAL"/>
              <w:keepNext w:val="0"/>
              <w:keepLines w:val="0"/>
              <w:widowControl w:val="0"/>
            </w:pPr>
            <w:proofErr w:type="spellStart"/>
            <w:r w:rsidRPr="00845605">
              <w:rPr>
                <w:rFonts w:cs="Arial"/>
              </w:rPr>
              <w:t>RedCap</w:t>
            </w:r>
            <w:proofErr w:type="spellEnd"/>
            <w:r w:rsidRPr="00845605">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7265827B" w14:textId="77777777" w:rsidR="00504494" w:rsidRPr="00DA11D0" w:rsidRDefault="00504494" w:rsidP="00EF5BB5">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4BA9C9" w14:textId="77777777" w:rsidR="00504494" w:rsidRPr="00EA5FA7" w:rsidRDefault="00504494" w:rsidP="00EF5BB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BD5CA8" w14:textId="77777777" w:rsidR="00504494" w:rsidRPr="00DA11D0" w:rsidRDefault="00504494" w:rsidP="00EF5BB5">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5B9894A9" w14:textId="77777777" w:rsidR="00504494" w:rsidRPr="00845605" w:rsidRDefault="00504494" w:rsidP="00EF5BB5">
            <w:pPr>
              <w:pStyle w:val="TAL"/>
              <w:keepNext w:val="0"/>
              <w:keepLines w:val="0"/>
              <w:widowControl w:val="0"/>
            </w:pPr>
            <w:r w:rsidRPr="00845605">
              <w:t xml:space="preserve">The presence of this IE indicates that the </w:t>
            </w:r>
            <w:proofErr w:type="spellStart"/>
            <w:r w:rsidRPr="00845605">
              <w:t>intraFreqReselectionRedCap</w:t>
            </w:r>
            <w:proofErr w:type="spellEnd"/>
            <w:r w:rsidRPr="00845605">
              <w:t xml:space="preserve"> IE is broadcast in SIB1 of the corresponding cell, see TS 38.331 [</w:t>
            </w:r>
            <w:r w:rsidRPr="00845605">
              <w:rPr>
                <w:rFonts w:hint="eastAsia"/>
              </w:rPr>
              <w:t>8</w:t>
            </w:r>
            <w:r w:rsidRPr="00845605">
              <w:t>].</w:t>
            </w:r>
          </w:p>
          <w:p w14:paraId="078C0C5D" w14:textId="77777777" w:rsidR="00504494" w:rsidRPr="00845605" w:rsidRDefault="00504494" w:rsidP="00EF5BB5">
            <w:pPr>
              <w:pStyle w:val="TAL"/>
              <w:keepNext w:val="0"/>
              <w:keepLines w:val="0"/>
              <w:widowControl w:val="0"/>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22C2EDA8" w14:textId="77777777" w:rsidR="00504494" w:rsidRDefault="00504494" w:rsidP="00EF5BB5">
            <w:pPr>
              <w:pStyle w:val="TAL"/>
              <w:keepNext w:val="0"/>
              <w:keepLines w:val="0"/>
              <w:widowControl w:val="0"/>
              <w:rPr>
                <w:rFonts w:cs="Arial"/>
                <w:szCs w:val="18"/>
              </w:rPr>
            </w:pPr>
            <w:r w:rsidRPr="00845605">
              <w:rPr>
                <w:rFonts w:cs="Arial"/>
                <w:szCs w:val="18"/>
              </w:rPr>
              <w:t>First bit = 1Rx, second bit = 2Rx,</w:t>
            </w:r>
          </w:p>
          <w:p w14:paraId="2B23FD68" w14:textId="77777777" w:rsidR="00504494" w:rsidRDefault="00504494" w:rsidP="00EF5BB5">
            <w:pPr>
              <w:pStyle w:val="TAL"/>
              <w:keepNext w:val="0"/>
              <w:keepLines w:val="0"/>
              <w:widowControl w:val="0"/>
              <w:rPr>
                <w:rFonts w:cs="Arial"/>
                <w:szCs w:val="18"/>
                <w:lang w:val="en-US"/>
              </w:rPr>
            </w:pPr>
            <w:r>
              <w:rPr>
                <w:rFonts w:cs="Arial"/>
                <w:szCs w:val="18"/>
                <w:lang w:val="en-US"/>
              </w:rPr>
              <w:t xml:space="preserve">third bit = </w:t>
            </w:r>
            <w:proofErr w:type="spellStart"/>
            <w:r>
              <w:rPr>
                <w:lang w:val="en-US" w:eastAsia="zh-CN"/>
              </w:rPr>
              <w:t>halfDuplex</w:t>
            </w:r>
            <w:proofErr w:type="spellEnd"/>
            <w:r>
              <w:rPr>
                <w:lang w:val="en-US" w:eastAsia="zh-CN"/>
              </w:rPr>
              <w:t>,</w:t>
            </w:r>
          </w:p>
          <w:p w14:paraId="1EBD3B2D" w14:textId="77777777" w:rsidR="00504494" w:rsidRPr="00EA5FA7" w:rsidRDefault="00504494" w:rsidP="00EF5BB5">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C93F042" w14:textId="77777777" w:rsidR="00504494" w:rsidRPr="00DA11D0" w:rsidRDefault="00504494" w:rsidP="00EF5BB5">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74F5AF" w14:textId="77777777" w:rsidR="00504494" w:rsidRPr="00303BA0" w:rsidRDefault="00504494" w:rsidP="00EF5BB5">
            <w:pPr>
              <w:pStyle w:val="TAC"/>
              <w:keepNext w:val="0"/>
              <w:keepLines w:val="0"/>
              <w:widowControl w:val="0"/>
              <w:rPr>
                <w:lang w:eastAsia="ja-JP"/>
              </w:rPr>
            </w:pPr>
            <w:r w:rsidRPr="00845605">
              <w:rPr>
                <w:lang w:eastAsia="ja-JP"/>
              </w:rPr>
              <w:t>ignore</w:t>
            </w:r>
          </w:p>
        </w:tc>
      </w:tr>
      <w:tr w:rsidR="00504494" w:rsidRPr="00EA5FA7" w14:paraId="23800B5C" w14:textId="77777777" w:rsidTr="00EF5BB5">
        <w:tc>
          <w:tcPr>
            <w:tcW w:w="2160" w:type="dxa"/>
            <w:tcBorders>
              <w:top w:val="single" w:sz="4" w:space="0" w:color="auto"/>
              <w:left w:val="single" w:sz="4" w:space="0" w:color="auto"/>
              <w:bottom w:val="single" w:sz="4" w:space="0" w:color="auto"/>
              <w:right w:val="single" w:sz="4" w:space="0" w:color="auto"/>
            </w:tcBorders>
          </w:tcPr>
          <w:p w14:paraId="0607017F" w14:textId="77777777" w:rsidR="00504494" w:rsidRPr="00845605" w:rsidRDefault="00504494" w:rsidP="00EF5BB5">
            <w:pPr>
              <w:pStyle w:val="TAL"/>
              <w:keepNext w:val="0"/>
              <w:keepLines w:val="0"/>
              <w:widowControl w:val="0"/>
              <w:rPr>
                <w:rFonts w:cs="Arial"/>
              </w:rPr>
            </w:pPr>
            <w:proofErr w:type="spellStart"/>
            <w:r w:rsidRPr="007C3CE0">
              <w:rPr>
                <w:rFonts w:cs="Arial"/>
              </w:rPr>
              <w:t>eRedCap</w:t>
            </w:r>
            <w:proofErr w:type="spellEnd"/>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55D10DF9" w14:textId="77777777" w:rsidR="00504494" w:rsidRPr="00845605" w:rsidRDefault="00504494" w:rsidP="00EF5BB5">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11E312" w14:textId="77777777" w:rsidR="00504494" w:rsidRPr="00EA5FA7" w:rsidRDefault="00504494" w:rsidP="00EF5BB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410CAB" w14:textId="77777777" w:rsidR="00504494" w:rsidRPr="00845605" w:rsidRDefault="00504494" w:rsidP="00EF5BB5">
            <w:pPr>
              <w:pStyle w:val="TAL"/>
              <w:keepNext w:val="0"/>
              <w:keepLines w:val="0"/>
              <w:widowControl w:val="0"/>
              <w:rPr>
                <w:rFonts w:cs="Arial"/>
                <w:lang w:eastAsia="ja-JP"/>
              </w:rPr>
            </w:pPr>
            <w:r w:rsidRPr="007C3CE0">
              <w:rPr>
                <w:rFonts w:cs="Arial"/>
                <w:lang w:eastAsia="ja-JP"/>
              </w:rPr>
              <w:t>BIT STRING (SIZE(8))</w:t>
            </w:r>
          </w:p>
        </w:tc>
        <w:tc>
          <w:tcPr>
            <w:tcW w:w="1728" w:type="dxa"/>
            <w:tcBorders>
              <w:top w:val="single" w:sz="4" w:space="0" w:color="auto"/>
              <w:left w:val="single" w:sz="4" w:space="0" w:color="auto"/>
              <w:bottom w:val="single" w:sz="4" w:space="0" w:color="auto"/>
              <w:right w:val="single" w:sz="4" w:space="0" w:color="auto"/>
            </w:tcBorders>
          </w:tcPr>
          <w:p w14:paraId="2F8FE1E0" w14:textId="77777777" w:rsidR="00504494" w:rsidRPr="002110DE" w:rsidRDefault="00504494" w:rsidP="00EF5BB5">
            <w:pPr>
              <w:pStyle w:val="TAL"/>
              <w:keepNext w:val="0"/>
              <w:keepLines w:val="0"/>
              <w:widowControl w:val="0"/>
            </w:pPr>
            <w:r w:rsidRPr="002110DE">
              <w:t xml:space="preserve">The presence of this IE indicates that the </w:t>
            </w:r>
            <w:proofErr w:type="spellStart"/>
            <w:r w:rsidRPr="00BC079A">
              <w:rPr>
                <w:i/>
              </w:rPr>
              <w:t>intraFreqReselection-eRedCap</w:t>
            </w:r>
            <w:proofErr w:type="spellEnd"/>
            <w:r w:rsidRPr="002110DE">
              <w:t xml:space="preserve"> IE is broadcast in SIB1 of the corresponding cell, see TS 38.331 [</w:t>
            </w:r>
            <w:r w:rsidRPr="002110DE">
              <w:rPr>
                <w:rFonts w:hint="eastAsia"/>
              </w:rPr>
              <w:t>8</w:t>
            </w:r>
            <w:r w:rsidRPr="002110DE">
              <w:t>].</w:t>
            </w:r>
          </w:p>
          <w:p w14:paraId="3DD91B7A" w14:textId="77777777" w:rsidR="00504494" w:rsidRPr="002110DE" w:rsidRDefault="00504494" w:rsidP="00EF5BB5">
            <w:pPr>
              <w:pStyle w:val="TAL"/>
              <w:keepNext w:val="0"/>
              <w:keepLines w:val="0"/>
              <w:widowControl w:val="0"/>
            </w:pPr>
            <w:r w:rsidRPr="002110DE">
              <w:t xml:space="preserve">Each position in the bitmap indicates which </w:t>
            </w:r>
            <w:proofErr w:type="spellStart"/>
            <w:r w:rsidRPr="002110DE">
              <w:t>eRedCap</w:t>
            </w:r>
            <w:proofErr w:type="spellEnd"/>
            <w:r w:rsidRPr="002110DE">
              <w:t xml:space="preserve"> UEs are allowed access, </w:t>
            </w:r>
            <w:r w:rsidRPr="002110DE">
              <w:lastRenderedPageBreak/>
              <w:t xml:space="preserve">according to the setting of </w:t>
            </w:r>
            <w:r>
              <w:t xml:space="preserve">the </w:t>
            </w:r>
            <w:r w:rsidRPr="002110DE">
              <w:t>barring indicators in SIB1, see TS 38.331 [</w:t>
            </w:r>
            <w:r w:rsidRPr="002110DE">
              <w:rPr>
                <w:rFonts w:hint="eastAsia"/>
              </w:rPr>
              <w:t>8</w:t>
            </w:r>
            <w:r w:rsidRPr="002110DE">
              <w:t>].</w:t>
            </w:r>
          </w:p>
          <w:p w14:paraId="4CFFEDA3" w14:textId="77777777" w:rsidR="00504494" w:rsidRPr="002110DE" w:rsidRDefault="00504494" w:rsidP="00EF5BB5">
            <w:pPr>
              <w:pStyle w:val="TAL"/>
              <w:keepNext w:val="0"/>
              <w:keepLines w:val="0"/>
              <w:widowControl w:val="0"/>
            </w:pPr>
            <w:r w:rsidRPr="002110DE">
              <w:t xml:space="preserve">First bit = 1Rx, </w:t>
            </w:r>
          </w:p>
          <w:p w14:paraId="114C69A6" w14:textId="77777777" w:rsidR="00504494" w:rsidRPr="002110DE" w:rsidRDefault="00504494" w:rsidP="00EF5BB5">
            <w:pPr>
              <w:pStyle w:val="TAL"/>
              <w:keepNext w:val="0"/>
              <w:keepLines w:val="0"/>
              <w:widowControl w:val="0"/>
            </w:pPr>
            <w:r w:rsidRPr="002110DE">
              <w:t xml:space="preserve">second bit = 2Rx, </w:t>
            </w:r>
            <w:r>
              <w:t>third bit=half-duplex,</w:t>
            </w:r>
          </w:p>
          <w:p w14:paraId="3B7DBA34" w14:textId="77777777" w:rsidR="00504494" w:rsidRPr="00845605" w:rsidRDefault="00504494" w:rsidP="00EF5BB5">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15D3FDF" w14:textId="77777777" w:rsidR="00504494" w:rsidRPr="00845605" w:rsidRDefault="00504494" w:rsidP="00EF5BB5">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16825D4" w14:textId="1D7E2EC4" w:rsidR="00504494" w:rsidRPr="00845605" w:rsidRDefault="00605BBD" w:rsidP="00EF5BB5">
            <w:pPr>
              <w:pStyle w:val="TAC"/>
              <w:keepNext w:val="0"/>
              <w:keepLines w:val="0"/>
              <w:widowControl w:val="0"/>
              <w:rPr>
                <w:lang w:eastAsia="ja-JP"/>
              </w:rPr>
            </w:pPr>
            <w:r w:rsidRPr="00845605">
              <w:rPr>
                <w:lang w:eastAsia="ja-JP"/>
              </w:rPr>
              <w:t>I</w:t>
            </w:r>
            <w:r w:rsidR="00504494" w:rsidRPr="00845605">
              <w:rPr>
                <w:lang w:eastAsia="ja-JP"/>
              </w:rPr>
              <w:t>gnore</w:t>
            </w:r>
          </w:p>
        </w:tc>
      </w:tr>
      <w:tr w:rsidR="00605BBD" w:rsidRPr="00EA5FA7" w14:paraId="571766B6" w14:textId="77777777" w:rsidTr="00EF5BB5">
        <w:trPr>
          <w:ins w:id="190" w:author="Huawei" w:date="2024-04-02T14:13:00Z"/>
        </w:trPr>
        <w:tc>
          <w:tcPr>
            <w:tcW w:w="2160" w:type="dxa"/>
            <w:tcBorders>
              <w:top w:val="single" w:sz="4" w:space="0" w:color="auto"/>
              <w:left w:val="single" w:sz="4" w:space="0" w:color="auto"/>
              <w:bottom w:val="single" w:sz="4" w:space="0" w:color="auto"/>
              <w:right w:val="single" w:sz="4" w:space="0" w:color="auto"/>
            </w:tcBorders>
          </w:tcPr>
          <w:p w14:paraId="30449C40" w14:textId="6D7B0787" w:rsidR="00605BBD" w:rsidRPr="007C3CE0" w:rsidRDefault="00B54509" w:rsidP="00EF5BB5">
            <w:pPr>
              <w:pStyle w:val="TAL"/>
              <w:keepNext w:val="0"/>
              <w:keepLines w:val="0"/>
              <w:widowControl w:val="0"/>
              <w:rPr>
                <w:ins w:id="191" w:author="Huawei" w:date="2024-04-02T14:13:00Z"/>
                <w:rFonts w:cs="Arial"/>
              </w:rPr>
            </w:pPr>
            <w:ins w:id="192" w:author="Huawei" w:date="2024-04-02T14:15:00Z">
              <w:r>
                <w:rPr>
                  <w:rFonts w:cs="Arial" w:hint="eastAsia"/>
                  <w:lang w:eastAsia="zh-CN"/>
                </w:rPr>
                <w:t>UL</w:t>
              </w:r>
              <w:r>
                <w:rPr>
                  <w:rFonts w:cs="Arial"/>
                </w:rPr>
                <w:t xml:space="preserve"> WUS Configuration Information </w:t>
              </w:r>
              <w:r w:rsidRPr="00D537AD">
                <w:rPr>
                  <w:rFonts w:cs="Arial"/>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532B18E4" w14:textId="6DCE648B" w:rsidR="00605BBD" w:rsidRDefault="00EF5BB5" w:rsidP="00EF5BB5">
            <w:pPr>
              <w:pStyle w:val="TAL"/>
              <w:keepNext w:val="0"/>
              <w:keepLines w:val="0"/>
              <w:widowControl w:val="0"/>
              <w:rPr>
                <w:ins w:id="193" w:author="Huawei" w:date="2024-04-02T14:13:00Z"/>
                <w:rFonts w:cs="Arial"/>
                <w:lang w:eastAsia="ja-JP"/>
              </w:rPr>
            </w:pPr>
            <w:ins w:id="194" w:author="Huawei" w:date="2024-04-02T14:15: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766D445" w14:textId="77777777" w:rsidR="00605BBD" w:rsidRPr="00EA5FA7" w:rsidRDefault="00605BBD" w:rsidP="00EF5BB5">
            <w:pPr>
              <w:pStyle w:val="TAL"/>
              <w:keepNext w:val="0"/>
              <w:keepLines w:val="0"/>
              <w:widowControl w:val="0"/>
              <w:rPr>
                <w:ins w:id="195" w:author="Huawei" w:date="2024-04-02T14: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EA350D" w14:textId="53EB9145" w:rsidR="00605BBD" w:rsidRPr="007C3CE0" w:rsidRDefault="00765203" w:rsidP="00EF5BB5">
            <w:pPr>
              <w:pStyle w:val="TAL"/>
              <w:keepNext w:val="0"/>
              <w:keepLines w:val="0"/>
              <w:widowControl w:val="0"/>
              <w:rPr>
                <w:ins w:id="196" w:author="Huawei" w:date="2024-04-02T14:13:00Z"/>
                <w:rFonts w:cs="Arial"/>
                <w:lang w:eastAsia="ja-JP"/>
              </w:rPr>
            </w:pPr>
            <w:ins w:id="197" w:author="Huawei" w:date="2024-05-07T20:25:00Z">
              <w:r>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A0239B1" w14:textId="3B4917B7" w:rsidR="00605BBD" w:rsidRPr="002110DE" w:rsidRDefault="003F5CCD" w:rsidP="00EF5BB5">
            <w:pPr>
              <w:pStyle w:val="TAL"/>
              <w:keepNext w:val="0"/>
              <w:keepLines w:val="0"/>
              <w:widowControl w:val="0"/>
              <w:rPr>
                <w:ins w:id="198" w:author="Huawei" w:date="2024-04-02T14:13:00Z"/>
              </w:rPr>
            </w:pPr>
            <w:ins w:id="199" w:author="Huawei" w:date="2024-05-07T20:27:00Z">
              <w:r w:rsidRPr="00F947BD">
                <w:rPr>
                  <w:lang w:eastAsia="en-GB"/>
                </w:rPr>
                <w:t xml:space="preserve">Includes the </w:t>
              </w:r>
              <w:r w:rsidR="00ED5A97" w:rsidRPr="00AE04FD">
                <w:rPr>
                  <w:i/>
                  <w:iCs/>
                  <w:highlight w:val="yellow"/>
                  <w:lang w:eastAsia="en-GB"/>
                </w:rPr>
                <w:t>[FFS]</w:t>
              </w:r>
              <w:r w:rsidRPr="00F947BD">
                <w:rPr>
                  <w:lang w:eastAsia="en-GB"/>
                </w:rPr>
                <w:t xml:space="preserve"> IE</w:t>
              </w:r>
              <w:r>
                <w:rPr>
                  <w:lang w:eastAsia="ja-JP"/>
                </w:rPr>
                <w:t>,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426C32D0" w14:textId="42EEC12C" w:rsidR="00605BBD" w:rsidRPr="00845605" w:rsidRDefault="00B54509" w:rsidP="00EF5BB5">
            <w:pPr>
              <w:pStyle w:val="TAC"/>
              <w:keepNext w:val="0"/>
              <w:keepLines w:val="0"/>
              <w:widowControl w:val="0"/>
              <w:rPr>
                <w:ins w:id="200" w:author="Huawei" w:date="2024-04-02T14:13:00Z"/>
                <w:lang w:eastAsia="ja-JP"/>
              </w:rPr>
            </w:pPr>
            <w:ins w:id="201" w:author="Huawei" w:date="2024-04-02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BE6249D" w14:textId="16E6E180" w:rsidR="00605BBD" w:rsidRPr="00845605" w:rsidRDefault="00425C7B" w:rsidP="00EF5BB5">
            <w:pPr>
              <w:pStyle w:val="TAC"/>
              <w:keepNext w:val="0"/>
              <w:keepLines w:val="0"/>
              <w:widowControl w:val="0"/>
              <w:rPr>
                <w:ins w:id="202" w:author="Huawei" w:date="2024-04-02T14:13:00Z"/>
                <w:lang w:eastAsia="ja-JP"/>
              </w:rPr>
            </w:pPr>
            <w:ins w:id="203" w:author="Huawei" w:date="2024-04-02T14:16:00Z">
              <w:r>
                <w:rPr>
                  <w:lang w:eastAsia="ja-JP"/>
                </w:rPr>
                <w:t>i</w:t>
              </w:r>
            </w:ins>
            <w:ins w:id="204" w:author="Huawei" w:date="2024-04-02T14:15:00Z">
              <w:r w:rsidR="00B54509">
                <w:rPr>
                  <w:lang w:eastAsia="ja-JP"/>
                </w:rPr>
                <w:t>gnore</w:t>
              </w:r>
            </w:ins>
          </w:p>
        </w:tc>
      </w:tr>
    </w:tbl>
    <w:p w14:paraId="319CE649" w14:textId="77777777" w:rsidR="00870C31" w:rsidRPr="00EA5FA7" w:rsidRDefault="00870C31" w:rsidP="0050449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494" w:rsidRPr="00EA5FA7" w14:paraId="056FFA59" w14:textId="77777777" w:rsidTr="00EF5BB5">
        <w:tc>
          <w:tcPr>
            <w:tcW w:w="3686" w:type="dxa"/>
          </w:tcPr>
          <w:p w14:paraId="03F9DD63" w14:textId="77777777" w:rsidR="00504494" w:rsidRPr="00EA5FA7" w:rsidRDefault="00504494" w:rsidP="00EF5BB5">
            <w:pPr>
              <w:pStyle w:val="TAH"/>
              <w:keepNext w:val="0"/>
              <w:keepLines w:val="0"/>
              <w:widowControl w:val="0"/>
              <w:rPr>
                <w:lang w:eastAsia="ja-JP"/>
              </w:rPr>
            </w:pPr>
            <w:r w:rsidRPr="00EA5FA7">
              <w:rPr>
                <w:lang w:eastAsia="ja-JP"/>
              </w:rPr>
              <w:t>Range bound</w:t>
            </w:r>
          </w:p>
        </w:tc>
        <w:tc>
          <w:tcPr>
            <w:tcW w:w="5670" w:type="dxa"/>
          </w:tcPr>
          <w:p w14:paraId="23AED6B7" w14:textId="77777777" w:rsidR="00504494" w:rsidRPr="00EA5FA7" w:rsidRDefault="00504494" w:rsidP="00EF5BB5">
            <w:pPr>
              <w:pStyle w:val="TAH"/>
              <w:keepNext w:val="0"/>
              <w:keepLines w:val="0"/>
              <w:widowControl w:val="0"/>
              <w:rPr>
                <w:lang w:eastAsia="ja-JP"/>
              </w:rPr>
            </w:pPr>
            <w:r w:rsidRPr="00EA5FA7">
              <w:rPr>
                <w:lang w:eastAsia="ja-JP"/>
              </w:rPr>
              <w:t>Explanation</w:t>
            </w:r>
          </w:p>
        </w:tc>
      </w:tr>
      <w:tr w:rsidR="00504494" w:rsidRPr="00EA5FA7" w14:paraId="630CF971" w14:textId="77777777" w:rsidTr="00EF5BB5">
        <w:tc>
          <w:tcPr>
            <w:tcW w:w="3686" w:type="dxa"/>
          </w:tcPr>
          <w:p w14:paraId="33E3E4B0" w14:textId="77777777" w:rsidR="00504494" w:rsidRPr="00EA5FA7" w:rsidRDefault="00504494" w:rsidP="00EF5BB5">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48C9068C" w14:textId="77777777" w:rsidR="00504494" w:rsidRPr="00EA5FA7" w:rsidRDefault="00504494" w:rsidP="00EF5BB5">
            <w:pPr>
              <w:pStyle w:val="TAL"/>
              <w:keepNext w:val="0"/>
              <w:keepLines w:val="0"/>
              <w:widowControl w:val="0"/>
              <w:rPr>
                <w:lang w:eastAsia="ja-JP"/>
              </w:rPr>
            </w:pPr>
            <w:r w:rsidRPr="00EA5FA7">
              <w:rPr>
                <w:lang w:eastAsia="ja-JP"/>
              </w:rPr>
              <w:t>Maximum no. of Broadcast PLMN Ids. Value is 6.</w:t>
            </w:r>
          </w:p>
        </w:tc>
      </w:tr>
      <w:tr w:rsidR="00504494" w:rsidRPr="00EA5FA7" w14:paraId="7E9F3B1B" w14:textId="77777777" w:rsidTr="00EF5BB5">
        <w:tc>
          <w:tcPr>
            <w:tcW w:w="3686" w:type="dxa"/>
          </w:tcPr>
          <w:p w14:paraId="03CA5EA3" w14:textId="77777777" w:rsidR="00504494" w:rsidRPr="00EA5FA7" w:rsidRDefault="00504494" w:rsidP="00EF5BB5">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059D4CFD" w14:textId="77777777" w:rsidR="00504494" w:rsidRPr="00EA5FA7" w:rsidRDefault="00504494" w:rsidP="00EF5BB5">
            <w:pPr>
              <w:pStyle w:val="TAL"/>
              <w:keepNext w:val="0"/>
              <w:keepLines w:val="0"/>
              <w:widowControl w:val="0"/>
              <w:rPr>
                <w:lang w:eastAsia="ja-JP"/>
              </w:rPr>
            </w:pPr>
            <w:r w:rsidRPr="00EA5FA7">
              <w:rPr>
                <w:lang w:eastAsia="ja-JP"/>
              </w:rPr>
              <w:t>Maximum no. of Extended Broadcast PLMN Ids. Value is 6.</w:t>
            </w:r>
          </w:p>
        </w:tc>
      </w:tr>
      <w:tr w:rsidR="00504494" w:rsidRPr="00EA5FA7" w14:paraId="7095C711" w14:textId="77777777" w:rsidTr="00EF5BB5">
        <w:tc>
          <w:tcPr>
            <w:tcW w:w="3686" w:type="dxa"/>
          </w:tcPr>
          <w:p w14:paraId="3DAB79AA" w14:textId="77777777" w:rsidR="00504494" w:rsidRPr="00EA5FA7" w:rsidRDefault="00504494" w:rsidP="00EF5BB5">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76673629" w14:textId="77777777" w:rsidR="00504494" w:rsidRPr="00EA5FA7" w:rsidRDefault="00504494" w:rsidP="00EF5BB5">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504494" w:rsidRPr="00EA5FA7" w14:paraId="31F00DB5" w14:textId="77777777" w:rsidTr="00EF5BB5">
        <w:tc>
          <w:tcPr>
            <w:tcW w:w="3686" w:type="dxa"/>
          </w:tcPr>
          <w:p w14:paraId="3D02C0E6" w14:textId="77777777" w:rsidR="00504494" w:rsidRPr="00EA5FA7" w:rsidRDefault="00504494" w:rsidP="00EF5BB5">
            <w:pPr>
              <w:pStyle w:val="TAL"/>
              <w:keepNext w:val="0"/>
              <w:keepLines w:val="0"/>
              <w:widowControl w:val="0"/>
              <w:rPr>
                <w:lang w:eastAsia="ja-JP"/>
              </w:rPr>
            </w:pPr>
            <w:proofErr w:type="spellStart"/>
            <w:r w:rsidRPr="006A6F20">
              <w:t>maxnoofNR-UChannelIDs</w:t>
            </w:r>
            <w:proofErr w:type="spellEnd"/>
          </w:p>
        </w:tc>
        <w:tc>
          <w:tcPr>
            <w:tcW w:w="5670" w:type="dxa"/>
          </w:tcPr>
          <w:p w14:paraId="2DAF1CC9" w14:textId="77777777" w:rsidR="00504494" w:rsidRPr="00EA5FA7" w:rsidRDefault="00504494" w:rsidP="00EF5BB5">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504494" w:rsidRPr="00EA5FA7" w14:paraId="22E1053F" w14:textId="77777777" w:rsidTr="00EF5BB5">
        <w:tc>
          <w:tcPr>
            <w:tcW w:w="3686" w:type="dxa"/>
          </w:tcPr>
          <w:p w14:paraId="614AA58E" w14:textId="77777777" w:rsidR="00504494" w:rsidRPr="006A6F20" w:rsidRDefault="00504494" w:rsidP="00EF5BB5">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07BE1966" w14:textId="77777777" w:rsidR="00504494" w:rsidRPr="006A6F20" w:rsidRDefault="00504494" w:rsidP="00EF5BB5">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2D92F54A" w14:textId="77777777" w:rsidR="00504494" w:rsidRPr="00EA5FA7" w:rsidRDefault="00504494" w:rsidP="00504494">
      <w:pPr>
        <w:widowControl w:val="0"/>
      </w:pPr>
    </w:p>
    <w:p w14:paraId="7E45F218" w14:textId="2F65DA73" w:rsidR="00971937" w:rsidRPr="00B71B29" w:rsidRDefault="00971937" w:rsidP="00971937">
      <w:pPr>
        <w:rPr>
          <w:ins w:id="205" w:author="Huawei" w:date="2024-04-02T16:06:00Z"/>
          <w:lang w:eastAsia="zh-CN"/>
        </w:rPr>
      </w:pPr>
      <w:ins w:id="206" w:author="Huawei" w:date="2024-04-02T16:06:00Z">
        <w:r w:rsidRPr="00B71B29">
          <w:rPr>
            <w:i/>
          </w:rPr>
          <w:t>Editor’s note</w:t>
        </w:r>
        <w:r w:rsidRPr="00B71B29">
          <w:rPr>
            <w:rFonts w:hint="eastAsia"/>
            <w:i/>
            <w:lang w:eastAsia="zh-CN"/>
          </w:rPr>
          <w:t>:</w:t>
        </w:r>
        <w:r w:rsidRPr="00B71B29">
          <w:rPr>
            <w:i/>
            <w:lang w:eastAsia="zh-CN"/>
          </w:rPr>
          <w:t xml:space="preserve"> The </w:t>
        </w:r>
        <w:r>
          <w:rPr>
            <w:i/>
            <w:lang w:eastAsia="zh-CN"/>
          </w:rPr>
          <w:t xml:space="preserve">details of the UL WUS Configuration Information </w:t>
        </w:r>
      </w:ins>
      <w:ins w:id="207" w:author="Huawei" w:date="2024-05-06T19:50:00Z">
        <w:r w:rsidR="00D251DB">
          <w:rPr>
            <w:i/>
            <w:lang w:eastAsia="zh-CN"/>
          </w:rPr>
          <w:t xml:space="preserve">need to be defined, and </w:t>
        </w:r>
      </w:ins>
      <w:ins w:id="208" w:author="Huawei" w:date="2024-04-02T16:06:00Z">
        <w:r>
          <w:rPr>
            <w:i/>
            <w:lang w:eastAsia="zh-CN"/>
          </w:rPr>
          <w:t xml:space="preserve">are pending to other groups. </w:t>
        </w:r>
      </w:ins>
    </w:p>
    <w:p w14:paraId="4B6B091C" w14:textId="5A7C302B" w:rsidR="00504494" w:rsidRDefault="00504494" w:rsidP="00424BAA"/>
    <w:p w14:paraId="5A42AD6E" w14:textId="77777777" w:rsidR="007B7525" w:rsidRDefault="007B7525" w:rsidP="007B752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29864F0" w14:textId="77777777" w:rsidR="00424BAA" w:rsidRPr="00424BAA" w:rsidRDefault="00424BAA" w:rsidP="00424BAA"/>
    <w:p w14:paraId="74F9B2D3" w14:textId="77777777" w:rsidR="00424BAA" w:rsidRPr="009F1A69" w:rsidRDefault="00424BAA" w:rsidP="003739B8">
      <w:pPr>
        <w:pStyle w:val="Proposal"/>
        <w:numPr>
          <w:ilvl w:val="0"/>
          <w:numId w:val="0"/>
        </w:numPr>
      </w:pPr>
    </w:p>
    <w:p w14:paraId="35FC56F9" w14:textId="77777777" w:rsidR="00661B58" w:rsidRPr="00EA5FA7" w:rsidRDefault="00661B58" w:rsidP="00661B58">
      <w:pPr>
        <w:pStyle w:val="Heading4"/>
        <w:keepNext w:val="0"/>
        <w:keepLines w:val="0"/>
        <w:widowControl w:val="0"/>
      </w:pPr>
      <w:bookmarkStart w:id="209" w:name="_Toc20955862"/>
      <w:bookmarkStart w:id="210" w:name="_Toc29892974"/>
      <w:bookmarkStart w:id="211" w:name="_Toc36556911"/>
      <w:bookmarkStart w:id="212" w:name="_Toc45832338"/>
      <w:bookmarkStart w:id="213" w:name="_Toc51763591"/>
      <w:bookmarkStart w:id="214" w:name="_Toc64448757"/>
      <w:bookmarkStart w:id="215" w:name="_Toc66289416"/>
      <w:bookmarkStart w:id="216" w:name="_Toc74154529"/>
      <w:bookmarkStart w:id="217" w:name="_Toc81383273"/>
      <w:bookmarkStart w:id="218" w:name="_Toc88657906"/>
      <w:bookmarkStart w:id="219" w:name="_Toc97910818"/>
      <w:bookmarkStart w:id="220" w:name="_Toc99038538"/>
      <w:bookmarkStart w:id="221" w:name="_Toc99730801"/>
      <w:bookmarkStart w:id="222" w:name="_Toc105510930"/>
      <w:bookmarkStart w:id="223" w:name="_Toc105927462"/>
      <w:bookmarkStart w:id="224" w:name="_Toc106110002"/>
      <w:bookmarkStart w:id="225" w:name="_Toc113835439"/>
      <w:bookmarkStart w:id="226" w:name="_Toc120124286"/>
      <w:bookmarkStart w:id="227" w:name="_Toc1619049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A5FA7">
        <w:t>9.2.1.10</w:t>
      </w:r>
      <w:r w:rsidRPr="00EA5FA7">
        <w:tab/>
        <w:t>GNB-CU CONFIGURATION UPDATE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CA161EE" w14:textId="77777777" w:rsidR="00661B58" w:rsidRPr="00EA5FA7" w:rsidRDefault="00661B58" w:rsidP="00661B58">
      <w:pPr>
        <w:widowControl w:val="0"/>
      </w:pPr>
      <w:r w:rsidRPr="00EA5FA7">
        <w:t xml:space="preserve">This message is sent by the </w:t>
      </w:r>
      <w:proofErr w:type="spellStart"/>
      <w:r w:rsidRPr="00EA5FA7">
        <w:t>gNB</w:t>
      </w:r>
      <w:proofErr w:type="spellEnd"/>
      <w:r w:rsidRPr="00EA5FA7">
        <w:t>-CU to transfer updated information associated to an F1-C interface instance.</w:t>
      </w:r>
    </w:p>
    <w:p w14:paraId="4636A846" w14:textId="77777777" w:rsidR="00661B58" w:rsidRPr="00EA5FA7" w:rsidRDefault="00661B58" w:rsidP="00661B58">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39E263D7" w14:textId="77777777" w:rsidR="00661B58" w:rsidRPr="00EA5FA7" w:rsidRDefault="00661B58" w:rsidP="00661B58">
      <w:pPr>
        <w:widowControl w:val="0"/>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61B58" w:rsidRPr="00EA5FA7" w14:paraId="1DEAA87D" w14:textId="77777777" w:rsidTr="00735D14">
        <w:trPr>
          <w:tblHeader/>
        </w:trPr>
        <w:tc>
          <w:tcPr>
            <w:tcW w:w="2160" w:type="dxa"/>
          </w:tcPr>
          <w:p w14:paraId="3D1D03DA" w14:textId="77777777" w:rsidR="00661B58" w:rsidRPr="00EA5FA7" w:rsidRDefault="00661B58" w:rsidP="00735D14">
            <w:pPr>
              <w:pStyle w:val="TAH"/>
              <w:keepNext w:val="0"/>
              <w:keepLines w:val="0"/>
              <w:widowControl w:val="0"/>
              <w:rPr>
                <w:lang w:eastAsia="ja-JP"/>
              </w:rPr>
            </w:pPr>
            <w:r w:rsidRPr="00EA5FA7">
              <w:rPr>
                <w:lang w:eastAsia="ja-JP"/>
              </w:rPr>
              <w:t>IE/Group Name</w:t>
            </w:r>
          </w:p>
        </w:tc>
        <w:tc>
          <w:tcPr>
            <w:tcW w:w="1080" w:type="dxa"/>
          </w:tcPr>
          <w:p w14:paraId="1D298662" w14:textId="77777777" w:rsidR="00661B58" w:rsidRPr="00EA5FA7" w:rsidRDefault="00661B58" w:rsidP="00735D14">
            <w:pPr>
              <w:pStyle w:val="TAH"/>
              <w:keepNext w:val="0"/>
              <w:keepLines w:val="0"/>
              <w:widowControl w:val="0"/>
              <w:rPr>
                <w:lang w:eastAsia="ja-JP"/>
              </w:rPr>
            </w:pPr>
            <w:r w:rsidRPr="00EA5FA7">
              <w:rPr>
                <w:lang w:eastAsia="ja-JP"/>
              </w:rPr>
              <w:t>Presence</w:t>
            </w:r>
          </w:p>
        </w:tc>
        <w:tc>
          <w:tcPr>
            <w:tcW w:w="1080" w:type="dxa"/>
          </w:tcPr>
          <w:p w14:paraId="5D151C51" w14:textId="77777777" w:rsidR="00661B58" w:rsidRPr="00EA5FA7" w:rsidRDefault="00661B58" w:rsidP="00735D14">
            <w:pPr>
              <w:pStyle w:val="TAH"/>
              <w:keepNext w:val="0"/>
              <w:keepLines w:val="0"/>
              <w:widowControl w:val="0"/>
              <w:rPr>
                <w:lang w:eastAsia="ja-JP"/>
              </w:rPr>
            </w:pPr>
            <w:r w:rsidRPr="00EA5FA7">
              <w:rPr>
                <w:lang w:eastAsia="ja-JP"/>
              </w:rPr>
              <w:t>Range</w:t>
            </w:r>
          </w:p>
        </w:tc>
        <w:tc>
          <w:tcPr>
            <w:tcW w:w="1512" w:type="dxa"/>
          </w:tcPr>
          <w:p w14:paraId="0DEC2A8B" w14:textId="77777777" w:rsidR="00661B58" w:rsidRPr="00EA5FA7" w:rsidRDefault="00661B58" w:rsidP="00735D14">
            <w:pPr>
              <w:pStyle w:val="TAH"/>
              <w:keepNext w:val="0"/>
              <w:keepLines w:val="0"/>
              <w:widowControl w:val="0"/>
              <w:rPr>
                <w:lang w:eastAsia="ja-JP"/>
              </w:rPr>
            </w:pPr>
            <w:r w:rsidRPr="00EA5FA7">
              <w:rPr>
                <w:lang w:eastAsia="ja-JP"/>
              </w:rPr>
              <w:t>IE type and reference</w:t>
            </w:r>
          </w:p>
        </w:tc>
        <w:tc>
          <w:tcPr>
            <w:tcW w:w="1728" w:type="dxa"/>
          </w:tcPr>
          <w:p w14:paraId="3828C52D" w14:textId="77777777" w:rsidR="00661B58" w:rsidRPr="00EA5FA7" w:rsidRDefault="00661B58" w:rsidP="00735D14">
            <w:pPr>
              <w:pStyle w:val="TAH"/>
              <w:keepNext w:val="0"/>
              <w:keepLines w:val="0"/>
              <w:widowControl w:val="0"/>
              <w:rPr>
                <w:lang w:eastAsia="ja-JP"/>
              </w:rPr>
            </w:pPr>
            <w:r w:rsidRPr="00EA5FA7">
              <w:rPr>
                <w:lang w:eastAsia="ja-JP"/>
              </w:rPr>
              <w:t>Semantics description</w:t>
            </w:r>
          </w:p>
        </w:tc>
        <w:tc>
          <w:tcPr>
            <w:tcW w:w="1080" w:type="dxa"/>
          </w:tcPr>
          <w:p w14:paraId="0F212F69" w14:textId="77777777" w:rsidR="00661B58" w:rsidRPr="00EA5FA7" w:rsidRDefault="00661B58" w:rsidP="00735D14">
            <w:pPr>
              <w:pStyle w:val="TAH"/>
              <w:keepNext w:val="0"/>
              <w:keepLines w:val="0"/>
              <w:widowControl w:val="0"/>
              <w:rPr>
                <w:lang w:eastAsia="ja-JP"/>
              </w:rPr>
            </w:pPr>
            <w:r w:rsidRPr="00EA5FA7">
              <w:rPr>
                <w:lang w:eastAsia="ja-JP"/>
              </w:rPr>
              <w:t>Criticality</w:t>
            </w:r>
          </w:p>
        </w:tc>
        <w:tc>
          <w:tcPr>
            <w:tcW w:w="1080" w:type="dxa"/>
          </w:tcPr>
          <w:p w14:paraId="07247D61" w14:textId="77777777" w:rsidR="00661B58" w:rsidRPr="00EA5FA7" w:rsidRDefault="00661B58" w:rsidP="00735D14">
            <w:pPr>
              <w:pStyle w:val="TAH"/>
              <w:keepNext w:val="0"/>
              <w:keepLines w:val="0"/>
              <w:widowControl w:val="0"/>
              <w:rPr>
                <w:lang w:eastAsia="ja-JP"/>
              </w:rPr>
            </w:pPr>
            <w:r w:rsidRPr="00EA5FA7">
              <w:rPr>
                <w:lang w:eastAsia="ja-JP"/>
              </w:rPr>
              <w:t>Assigned Criticality</w:t>
            </w:r>
          </w:p>
        </w:tc>
      </w:tr>
      <w:tr w:rsidR="00661B58" w:rsidRPr="00EA5FA7" w14:paraId="05815ADB" w14:textId="77777777" w:rsidTr="00735D14">
        <w:tc>
          <w:tcPr>
            <w:tcW w:w="2160" w:type="dxa"/>
          </w:tcPr>
          <w:p w14:paraId="4E4E8A5E" w14:textId="77777777" w:rsidR="00661B58" w:rsidRPr="00EA5FA7" w:rsidRDefault="00661B58" w:rsidP="00735D14">
            <w:pPr>
              <w:pStyle w:val="TAL"/>
              <w:keepNext w:val="0"/>
              <w:keepLines w:val="0"/>
              <w:widowControl w:val="0"/>
              <w:rPr>
                <w:lang w:eastAsia="ja-JP"/>
              </w:rPr>
            </w:pPr>
            <w:r w:rsidRPr="00EA5FA7">
              <w:rPr>
                <w:lang w:eastAsia="ja-JP"/>
              </w:rPr>
              <w:t>Message Type</w:t>
            </w:r>
          </w:p>
        </w:tc>
        <w:tc>
          <w:tcPr>
            <w:tcW w:w="1080" w:type="dxa"/>
          </w:tcPr>
          <w:p w14:paraId="361F1283" w14:textId="77777777" w:rsidR="00661B58" w:rsidRPr="00EA5FA7" w:rsidRDefault="00661B58" w:rsidP="00735D14">
            <w:pPr>
              <w:pStyle w:val="TAL"/>
              <w:keepNext w:val="0"/>
              <w:keepLines w:val="0"/>
              <w:widowControl w:val="0"/>
              <w:rPr>
                <w:lang w:eastAsia="ja-JP"/>
              </w:rPr>
            </w:pPr>
            <w:r w:rsidRPr="00EA5FA7">
              <w:rPr>
                <w:lang w:eastAsia="ja-JP"/>
              </w:rPr>
              <w:t>M</w:t>
            </w:r>
          </w:p>
        </w:tc>
        <w:tc>
          <w:tcPr>
            <w:tcW w:w="1080" w:type="dxa"/>
          </w:tcPr>
          <w:p w14:paraId="611607AD" w14:textId="77777777" w:rsidR="00661B58" w:rsidRPr="00EA5FA7" w:rsidRDefault="00661B58" w:rsidP="00735D14">
            <w:pPr>
              <w:pStyle w:val="TAL"/>
              <w:keepNext w:val="0"/>
              <w:keepLines w:val="0"/>
              <w:widowControl w:val="0"/>
              <w:rPr>
                <w:lang w:eastAsia="ja-JP"/>
              </w:rPr>
            </w:pPr>
          </w:p>
        </w:tc>
        <w:tc>
          <w:tcPr>
            <w:tcW w:w="1512" w:type="dxa"/>
          </w:tcPr>
          <w:p w14:paraId="25315AC1" w14:textId="77777777" w:rsidR="00661B58" w:rsidRPr="00EA5FA7" w:rsidRDefault="00661B58" w:rsidP="00735D14">
            <w:pPr>
              <w:pStyle w:val="TAL"/>
              <w:keepNext w:val="0"/>
              <w:keepLines w:val="0"/>
              <w:widowControl w:val="0"/>
              <w:rPr>
                <w:lang w:eastAsia="ja-JP"/>
              </w:rPr>
            </w:pPr>
            <w:r w:rsidRPr="00EA5FA7">
              <w:rPr>
                <w:lang w:eastAsia="ja-JP"/>
              </w:rPr>
              <w:t>9.3.1.1</w:t>
            </w:r>
          </w:p>
        </w:tc>
        <w:tc>
          <w:tcPr>
            <w:tcW w:w="1728" w:type="dxa"/>
          </w:tcPr>
          <w:p w14:paraId="71736EF5" w14:textId="77777777" w:rsidR="00661B58" w:rsidRPr="00EA5FA7" w:rsidRDefault="00661B58" w:rsidP="00735D14">
            <w:pPr>
              <w:pStyle w:val="TAL"/>
              <w:keepNext w:val="0"/>
              <w:keepLines w:val="0"/>
              <w:widowControl w:val="0"/>
              <w:rPr>
                <w:lang w:eastAsia="ja-JP"/>
              </w:rPr>
            </w:pPr>
          </w:p>
        </w:tc>
        <w:tc>
          <w:tcPr>
            <w:tcW w:w="1080" w:type="dxa"/>
          </w:tcPr>
          <w:p w14:paraId="7474ACD4" w14:textId="77777777" w:rsidR="00661B58" w:rsidRPr="00EA5FA7" w:rsidRDefault="00661B58" w:rsidP="00735D14">
            <w:pPr>
              <w:pStyle w:val="TAC"/>
              <w:keepNext w:val="0"/>
              <w:keepLines w:val="0"/>
              <w:widowControl w:val="0"/>
              <w:rPr>
                <w:lang w:eastAsia="ja-JP"/>
              </w:rPr>
            </w:pPr>
            <w:r w:rsidRPr="00EA5FA7">
              <w:rPr>
                <w:lang w:eastAsia="ja-JP"/>
              </w:rPr>
              <w:t>YES</w:t>
            </w:r>
          </w:p>
        </w:tc>
        <w:tc>
          <w:tcPr>
            <w:tcW w:w="1080" w:type="dxa"/>
          </w:tcPr>
          <w:p w14:paraId="3B173CB9" w14:textId="77777777" w:rsidR="00661B58" w:rsidRPr="00EA5FA7" w:rsidRDefault="00661B58" w:rsidP="00735D14">
            <w:pPr>
              <w:pStyle w:val="TAC"/>
              <w:keepNext w:val="0"/>
              <w:keepLines w:val="0"/>
              <w:widowControl w:val="0"/>
              <w:rPr>
                <w:lang w:eastAsia="ja-JP"/>
              </w:rPr>
            </w:pPr>
            <w:r w:rsidRPr="00EA5FA7">
              <w:rPr>
                <w:lang w:eastAsia="ja-JP"/>
              </w:rPr>
              <w:t>reject</w:t>
            </w:r>
          </w:p>
        </w:tc>
      </w:tr>
      <w:tr w:rsidR="00661B58" w:rsidRPr="00EA5FA7" w14:paraId="3773664B" w14:textId="77777777" w:rsidTr="00735D14">
        <w:tc>
          <w:tcPr>
            <w:tcW w:w="2160" w:type="dxa"/>
          </w:tcPr>
          <w:p w14:paraId="4E872846" w14:textId="77777777" w:rsidR="00661B58" w:rsidRPr="00EA5FA7" w:rsidRDefault="00661B58" w:rsidP="00735D14">
            <w:pPr>
              <w:pStyle w:val="TAL"/>
              <w:keepNext w:val="0"/>
              <w:keepLines w:val="0"/>
              <w:widowControl w:val="0"/>
              <w:rPr>
                <w:lang w:eastAsia="ja-JP"/>
              </w:rPr>
            </w:pPr>
            <w:r w:rsidRPr="00EA5FA7">
              <w:rPr>
                <w:lang w:eastAsia="ja-JP"/>
              </w:rPr>
              <w:t>Transaction ID</w:t>
            </w:r>
          </w:p>
        </w:tc>
        <w:tc>
          <w:tcPr>
            <w:tcW w:w="1080" w:type="dxa"/>
          </w:tcPr>
          <w:p w14:paraId="3220DF6B" w14:textId="77777777" w:rsidR="00661B58" w:rsidRPr="00EA5FA7" w:rsidRDefault="00661B58" w:rsidP="00735D14">
            <w:pPr>
              <w:pStyle w:val="TAL"/>
              <w:keepNext w:val="0"/>
              <w:keepLines w:val="0"/>
              <w:widowControl w:val="0"/>
              <w:rPr>
                <w:lang w:eastAsia="ja-JP"/>
              </w:rPr>
            </w:pPr>
            <w:r w:rsidRPr="00EA5FA7">
              <w:rPr>
                <w:lang w:eastAsia="ja-JP"/>
              </w:rPr>
              <w:t>M</w:t>
            </w:r>
          </w:p>
        </w:tc>
        <w:tc>
          <w:tcPr>
            <w:tcW w:w="1080" w:type="dxa"/>
          </w:tcPr>
          <w:p w14:paraId="3227EB7B" w14:textId="77777777" w:rsidR="00661B58" w:rsidRPr="00EA5FA7" w:rsidRDefault="00661B58" w:rsidP="00735D14">
            <w:pPr>
              <w:pStyle w:val="TAL"/>
              <w:keepNext w:val="0"/>
              <w:keepLines w:val="0"/>
              <w:widowControl w:val="0"/>
              <w:rPr>
                <w:lang w:eastAsia="ja-JP"/>
              </w:rPr>
            </w:pPr>
          </w:p>
        </w:tc>
        <w:tc>
          <w:tcPr>
            <w:tcW w:w="1512" w:type="dxa"/>
          </w:tcPr>
          <w:p w14:paraId="40819ED5" w14:textId="77777777" w:rsidR="00661B58" w:rsidRPr="00EA5FA7" w:rsidRDefault="00661B58" w:rsidP="00735D14">
            <w:pPr>
              <w:pStyle w:val="TAL"/>
              <w:keepNext w:val="0"/>
              <w:keepLines w:val="0"/>
              <w:widowControl w:val="0"/>
              <w:rPr>
                <w:lang w:eastAsia="ja-JP"/>
              </w:rPr>
            </w:pPr>
            <w:r w:rsidRPr="00EA5FA7">
              <w:rPr>
                <w:lang w:eastAsia="ja-JP"/>
              </w:rPr>
              <w:t>9.3.1.23</w:t>
            </w:r>
          </w:p>
        </w:tc>
        <w:tc>
          <w:tcPr>
            <w:tcW w:w="1728" w:type="dxa"/>
          </w:tcPr>
          <w:p w14:paraId="47B7205A" w14:textId="77777777" w:rsidR="00661B58" w:rsidRPr="00EA5FA7" w:rsidRDefault="00661B58" w:rsidP="00735D14">
            <w:pPr>
              <w:pStyle w:val="TAL"/>
              <w:keepNext w:val="0"/>
              <w:keepLines w:val="0"/>
              <w:widowControl w:val="0"/>
              <w:rPr>
                <w:lang w:eastAsia="ja-JP"/>
              </w:rPr>
            </w:pPr>
          </w:p>
        </w:tc>
        <w:tc>
          <w:tcPr>
            <w:tcW w:w="1080" w:type="dxa"/>
          </w:tcPr>
          <w:p w14:paraId="576107C4" w14:textId="77777777" w:rsidR="00661B58" w:rsidRPr="00EA5FA7" w:rsidRDefault="00661B58" w:rsidP="00735D14">
            <w:pPr>
              <w:pStyle w:val="TAC"/>
              <w:keepNext w:val="0"/>
              <w:keepLines w:val="0"/>
              <w:widowControl w:val="0"/>
              <w:rPr>
                <w:lang w:eastAsia="ja-JP"/>
              </w:rPr>
            </w:pPr>
            <w:r w:rsidRPr="00EA5FA7">
              <w:rPr>
                <w:lang w:eastAsia="ja-JP"/>
              </w:rPr>
              <w:t>YES</w:t>
            </w:r>
          </w:p>
        </w:tc>
        <w:tc>
          <w:tcPr>
            <w:tcW w:w="1080" w:type="dxa"/>
          </w:tcPr>
          <w:p w14:paraId="4073D9B2" w14:textId="77777777" w:rsidR="00661B58" w:rsidRPr="00EA5FA7" w:rsidRDefault="00661B58" w:rsidP="00735D14">
            <w:pPr>
              <w:pStyle w:val="TAC"/>
              <w:keepNext w:val="0"/>
              <w:keepLines w:val="0"/>
              <w:widowControl w:val="0"/>
              <w:rPr>
                <w:lang w:eastAsia="ja-JP"/>
              </w:rPr>
            </w:pPr>
            <w:r w:rsidRPr="00EA5FA7">
              <w:rPr>
                <w:lang w:eastAsia="ja-JP"/>
              </w:rPr>
              <w:t>reject</w:t>
            </w:r>
          </w:p>
        </w:tc>
      </w:tr>
      <w:tr w:rsidR="00661B58" w:rsidRPr="00EA5FA7" w14:paraId="45E66B71" w14:textId="77777777" w:rsidTr="00735D14">
        <w:tc>
          <w:tcPr>
            <w:tcW w:w="2160" w:type="dxa"/>
            <w:tcBorders>
              <w:top w:val="single" w:sz="4" w:space="0" w:color="auto"/>
              <w:left w:val="single" w:sz="4" w:space="0" w:color="auto"/>
              <w:bottom w:val="single" w:sz="4" w:space="0" w:color="auto"/>
              <w:right w:val="single" w:sz="4" w:space="0" w:color="auto"/>
            </w:tcBorders>
          </w:tcPr>
          <w:p w14:paraId="612822E9" w14:textId="77777777" w:rsidR="00661B58" w:rsidRPr="00EA5FA7" w:rsidRDefault="00661B58" w:rsidP="00735D14">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5BD0326A"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2AEA51" w14:textId="77777777" w:rsidR="00661B58" w:rsidRPr="00EA5FA7" w:rsidRDefault="00661B58" w:rsidP="00735D1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26C0F26" w14:textId="77777777" w:rsidR="00661B58" w:rsidRPr="00EA5FA7" w:rsidRDefault="00661B58" w:rsidP="00735D1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8E09F6" w14:textId="77777777" w:rsidR="00661B58" w:rsidRPr="00EA5FA7" w:rsidRDefault="00661B58" w:rsidP="00735D14">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6220DE15" w14:textId="77777777" w:rsidR="00661B58" w:rsidRPr="00EA5FA7" w:rsidRDefault="00661B58" w:rsidP="00735D1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F4C2EB" w14:textId="77777777" w:rsidR="00661B58" w:rsidRPr="00EA5FA7" w:rsidRDefault="00661B58" w:rsidP="00735D14">
            <w:pPr>
              <w:pStyle w:val="TAC"/>
              <w:keepNext w:val="0"/>
              <w:keepLines w:val="0"/>
              <w:widowControl w:val="0"/>
              <w:rPr>
                <w:lang w:eastAsia="ja-JP"/>
              </w:rPr>
            </w:pPr>
            <w:r w:rsidRPr="00EA5FA7">
              <w:rPr>
                <w:lang w:eastAsia="ja-JP"/>
              </w:rPr>
              <w:t>reject</w:t>
            </w:r>
          </w:p>
        </w:tc>
      </w:tr>
      <w:tr w:rsidR="00661B58" w:rsidRPr="00EA5FA7" w14:paraId="7F67471A" w14:textId="77777777" w:rsidTr="00735D14">
        <w:tc>
          <w:tcPr>
            <w:tcW w:w="2160" w:type="dxa"/>
            <w:tcBorders>
              <w:top w:val="single" w:sz="4" w:space="0" w:color="auto"/>
              <w:left w:val="single" w:sz="4" w:space="0" w:color="auto"/>
              <w:bottom w:val="single" w:sz="4" w:space="0" w:color="auto"/>
              <w:right w:val="single" w:sz="4" w:space="0" w:color="auto"/>
            </w:tcBorders>
          </w:tcPr>
          <w:p w14:paraId="33B49F20" w14:textId="77777777" w:rsidR="00661B58" w:rsidRPr="00EA5FA7" w:rsidRDefault="00661B58" w:rsidP="00735D14">
            <w:pPr>
              <w:pStyle w:val="TAL"/>
              <w:keepNext w:val="0"/>
              <w:keepLines w:val="0"/>
              <w:widowControl w:val="0"/>
              <w:ind w:leftChars="50" w:left="100"/>
              <w:rPr>
                <w:rFonts w:cs="Arial"/>
                <w:b/>
                <w:szCs w:val="18"/>
                <w:lang w:eastAsia="ja-JP"/>
              </w:rPr>
            </w:pPr>
            <w:r w:rsidRPr="00EA5FA7">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334956A2"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8D4DAF" w14:textId="77777777" w:rsidR="00661B58" w:rsidRPr="00EA5FA7" w:rsidRDefault="00661B58" w:rsidP="00735D14">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AE9FB55" w14:textId="77777777" w:rsidR="00661B58" w:rsidRPr="00EA5FA7" w:rsidRDefault="00661B58" w:rsidP="00735D1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5BADAA"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223F07" w14:textId="77777777" w:rsidR="00661B58" w:rsidRPr="00EA5FA7" w:rsidRDefault="00661B58" w:rsidP="00735D1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9D8DB71" w14:textId="77777777" w:rsidR="00661B58" w:rsidRPr="00EA5FA7" w:rsidRDefault="00661B58" w:rsidP="00735D14">
            <w:pPr>
              <w:pStyle w:val="TAC"/>
              <w:keepNext w:val="0"/>
              <w:keepLines w:val="0"/>
              <w:widowControl w:val="0"/>
              <w:rPr>
                <w:lang w:eastAsia="ja-JP"/>
              </w:rPr>
            </w:pPr>
            <w:r w:rsidRPr="00EA5FA7">
              <w:rPr>
                <w:lang w:eastAsia="ja-JP"/>
              </w:rPr>
              <w:t>reject</w:t>
            </w:r>
          </w:p>
        </w:tc>
      </w:tr>
      <w:tr w:rsidR="00661B58" w:rsidRPr="00EA5FA7" w14:paraId="0F55EF6B" w14:textId="77777777" w:rsidTr="00735D14">
        <w:tc>
          <w:tcPr>
            <w:tcW w:w="2160" w:type="dxa"/>
            <w:tcBorders>
              <w:top w:val="single" w:sz="4" w:space="0" w:color="auto"/>
              <w:left w:val="single" w:sz="4" w:space="0" w:color="auto"/>
              <w:bottom w:val="single" w:sz="4" w:space="0" w:color="auto"/>
              <w:right w:val="single" w:sz="4" w:space="0" w:color="auto"/>
            </w:tcBorders>
          </w:tcPr>
          <w:p w14:paraId="381FB478" w14:textId="77777777" w:rsidR="00661B58" w:rsidRPr="00EA5FA7" w:rsidRDefault="00661B58" w:rsidP="00735D14">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335B3B88" w14:textId="77777777" w:rsidR="00661B58" w:rsidRPr="00EA5FA7" w:rsidRDefault="00661B58" w:rsidP="00735D1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07A560"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602CF8" w14:textId="77777777" w:rsidR="00661B58" w:rsidRPr="00EA5FA7" w:rsidRDefault="00661B58" w:rsidP="00735D14">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2A9D873"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E169A7" w14:textId="77777777" w:rsidR="00661B58" w:rsidRPr="00EA5FA7" w:rsidRDefault="00661B58" w:rsidP="00735D1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9EF627" w14:textId="77777777" w:rsidR="00661B58" w:rsidRPr="00EA5FA7" w:rsidRDefault="00661B58" w:rsidP="00735D14">
            <w:pPr>
              <w:pStyle w:val="TAC"/>
              <w:keepNext w:val="0"/>
              <w:keepLines w:val="0"/>
              <w:widowControl w:val="0"/>
              <w:rPr>
                <w:lang w:eastAsia="ja-JP"/>
              </w:rPr>
            </w:pPr>
          </w:p>
        </w:tc>
      </w:tr>
      <w:tr w:rsidR="00661B58" w:rsidRPr="00EA5FA7" w14:paraId="2A509171" w14:textId="77777777" w:rsidTr="00735D14">
        <w:tc>
          <w:tcPr>
            <w:tcW w:w="2160" w:type="dxa"/>
            <w:tcBorders>
              <w:top w:val="single" w:sz="4" w:space="0" w:color="auto"/>
              <w:left w:val="single" w:sz="4" w:space="0" w:color="auto"/>
              <w:bottom w:val="single" w:sz="4" w:space="0" w:color="auto"/>
              <w:right w:val="single" w:sz="4" w:space="0" w:color="auto"/>
            </w:tcBorders>
          </w:tcPr>
          <w:p w14:paraId="6ECE86A7" w14:textId="77777777" w:rsidR="00661B58" w:rsidRPr="00EA5FA7" w:rsidRDefault="00661B58" w:rsidP="00735D14">
            <w:pPr>
              <w:pStyle w:val="TAL"/>
              <w:keepNext w:val="0"/>
              <w:keepLines w:val="0"/>
              <w:widowControl w:val="0"/>
              <w:ind w:leftChars="100" w:left="20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0410AA02" w14:textId="77777777" w:rsidR="00661B58" w:rsidRPr="00EA5FA7" w:rsidRDefault="00661B58" w:rsidP="00735D1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56D397"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FFF88F" w14:textId="77777777" w:rsidR="00661B58" w:rsidRPr="00EA5FA7" w:rsidRDefault="00661B58" w:rsidP="00735D14">
            <w:pPr>
              <w:pStyle w:val="TAL"/>
              <w:keepNext w:val="0"/>
              <w:keepLines w:val="0"/>
              <w:widowControl w:val="0"/>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7DEF6255" w14:textId="77777777" w:rsidR="00661B58" w:rsidRPr="00EA5FA7" w:rsidRDefault="00661B58" w:rsidP="00735D14">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39C55A8" w14:textId="77777777" w:rsidR="00661B58" w:rsidRPr="00EA5FA7" w:rsidRDefault="00661B58" w:rsidP="00735D1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8EF4C1" w14:textId="77777777" w:rsidR="00661B58" w:rsidRPr="00EA5FA7" w:rsidRDefault="00661B58" w:rsidP="00735D14">
            <w:pPr>
              <w:pStyle w:val="TAC"/>
              <w:keepNext w:val="0"/>
              <w:keepLines w:val="0"/>
              <w:widowControl w:val="0"/>
              <w:rPr>
                <w:lang w:eastAsia="ja-JP"/>
              </w:rPr>
            </w:pPr>
          </w:p>
        </w:tc>
      </w:tr>
      <w:tr w:rsidR="00661B58" w:rsidRPr="00EA5FA7" w14:paraId="140035FF" w14:textId="77777777" w:rsidTr="00735D14">
        <w:tc>
          <w:tcPr>
            <w:tcW w:w="2160" w:type="dxa"/>
            <w:tcBorders>
              <w:top w:val="single" w:sz="4" w:space="0" w:color="auto"/>
              <w:left w:val="single" w:sz="4" w:space="0" w:color="auto"/>
              <w:bottom w:val="single" w:sz="4" w:space="0" w:color="auto"/>
              <w:right w:val="single" w:sz="4" w:space="0" w:color="auto"/>
            </w:tcBorders>
          </w:tcPr>
          <w:p w14:paraId="6FE8634E" w14:textId="77777777" w:rsidR="00661B58" w:rsidRPr="00EA5FA7" w:rsidRDefault="00661B58" w:rsidP="00735D14">
            <w:pPr>
              <w:pStyle w:val="TAL"/>
              <w:keepNext w:val="0"/>
              <w:keepLines w:val="0"/>
              <w:widowControl w:val="0"/>
              <w:ind w:leftChars="100" w:left="20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41369D93" w14:textId="77777777" w:rsidR="00661B58" w:rsidRPr="00EA5FA7" w:rsidRDefault="00661B58" w:rsidP="00735D1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47DC27"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D5B682" w14:textId="77777777" w:rsidR="00661B58" w:rsidRPr="00EA5FA7" w:rsidRDefault="00661B58" w:rsidP="00735D14">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03C77A1D" w14:textId="77777777" w:rsidR="00661B58" w:rsidRPr="00EA5FA7" w:rsidRDefault="00661B58" w:rsidP="00735D14">
            <w:pPr>
              <w:pStyle w:val="TAL"/>
              <w:keepNext w:val="0"/>
              <w:keepLines w:val="0"/>
              <w:widowControl w:val="0"/>
              <w:rPr>
                <w:lang w:eastAsia="ja-JP"/>
              </w:rPr>
            </w:pPr>
            <w:r w:rsidRPr="00EA5FA7">
              <w:rPr>
                <w:lang w:eastAsia="ja-JP"/>
              </w:rPr>
              <w:t xml:space="preserve">RRC container with system information owned </w:t>
            </w:r>
            <w:r w:rsidRPr="00EA5FA7">
              <w:rPr>
                <w:lang w:eastAsia="ja-JP"/>
              </w:rPr>
              <w:lastRenderedPageBreak/>
              <w:t xml:space="preserve">by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16A458B2" w14:textId="77777777" w:rsidR="00661B58" w:rsidRPr="00EA5FA7" w:rsidRDefault="00661B58" w:rsidP="00735D14">
            <w:pPr>
              <w:pStyle w:val="TAC"/>
              <w:keepNext w:val="0"/>
              <w:keepLines w:val="0"/>
              <w:widowControl w:val="0"/>
              <w:rPr>
                <w:lang w:eastAsia="ja-JP"/>
              </w:rPr>
            </w:pPr>
            <w:r w:rsidRPr="00EA5FA7">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9EB53F2" w14:textId="77777777" w:rsidR="00661B58" w:rsidRPr="00EA5FA7" w:rsidRDefault="00661B58" w:rsidP="00735D14">
            <w:pPr>
              <w:pStyle w:val="TAC"/>
              <w:keepNext w:val="0"/>
              <w:keepLines w:val="0"/>
              <w:widowControl w:val="0"/>
              <w:rPr>
                <w:lang w:eastAsia="ja-JP"/>
              </w:rPr>
            </w:pPr>
            <w:r w:rsidRPr="00EA5FA7">
              <w:rPr>
                <w:lang w:eastAsia="ja-JP"/>
              </w:rPr>
              <w:t>reject</w:t>
            </w:r>
          </w:p>
        </w:tc>
      </w:tr>
      <w:tr w:rsidR="00661B58" w:rsidRPr="00EA5FA7" w14:paraId="4975DB00" w14:textId="77777777" w:rsidTr="00735D14">
        <w:tc>
          <w:tcPr>
            <w:tcW w:w="2160" w:type="dxa"/>
            <w:tcBorders>
              <w:top w:val="single" w:sz="4" w:space="0" w:color="auto"/>
              <w:left w:val="single" w:sz="4" w:space="0" w:color="auto"/>
              <w:bottom w:val="single" w:sz="4" w:space="0" w:color="auto"/>
              <w:right w:val="single" w:sz="4" w:space="0" w:color="auto"/>
            </w:tcBorders>
          </w:tcPr>
          <w:p w14:paraId="67242B43" w14:textId="77777777" w:rsidR="00661B58" w:rsidRPr="00EA5FA7" w:rsidRDefault="00661B58" w:rsidP="00735D14">
            <w:pPr>
              <w:pStyle w:val="TAL"/>
              <w:keepNext w:val="0"/>
              <w:keepLines w:val="0"/>
              <w:widowControl w:val="0"/>
              <w:ind w:leftChars="100" w:left="20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19C88F2" w14:textId="77777777" w:rsidR="00661B58" w:rsidRPr="00EA5FA7" w:rsidRDefault="00661B58" w:rsidP="00735D1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3EA36D"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105BA7" w14:textId="77777777" w:rsidR="00661B58" w:rsidRPr="00EA5FA7" w:rsidRDefault="00661B58" w:rsidP="00735D14">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1998BAFC"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4A1A8F" w14:textId="77777777" w:rsidR="00661B58" w:rsidRPr="00EA5FA7" w:rsidRDefault="00661B58" w:rsidP="00735D1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E99E97" w14:textId="77777777" w:rsidR="00661B58" w:rsidRPr="00EA5FA7" w:rsidRDefault="00661B58" w:rsidP="00735D14">
            <w:pPr>
              <w:pStyle w:val="TAC"/>
              <w:keepNext w:val="0"/>
              <w:keepLines w:val="0"/>
              <w:widowControl w:val="0"/>
              <w:rPr>
                <w:lang w:eastAsia="ja-JP"/>
              </w:rPr>
            </w:pPr>
            <w:r w:rsidRPr="00EA5FA7">
              <w:rPr>
                <w:lang w:eastAsia="ja-JP"/>
              </w:rPr>
              <w:t>ignore</w:t>
            </w:r>
          </w:p>
        </w:tc>
      </w:tr>
      <w:tr w:rsidR="00661B58" w:rsidRPr="00EA5FA7" w14:paraId="0A5D5BF1" w14:textId="77777777" w:rsidTr="00735D14">
        <w:tc>
          <w:tcPr>
            <w:tcW w:w="2160" w:type="dxa"/>
            <w:tcBorders>
              <w:top w:val="single" w:sz="4" w:space="0" w:color="auto"/>
              <w:left w:val="single" w:sz="4" w:space="0" w:color="auto"/>
              <w:bottom w:val="single" w:sz="4" w:space="0" w:color="auto"/>
              <w:right w:val="single" w:sz="4" w:space="0" w:color="auto"/>
            </w:tcBorders>
          </w:tcPr>
          <w:p w14:paraId="495F682A" w14:textId="77777777" w:rsidR="00661B58" w:rsidRPr="00EA5FA7" w:rsidRDefault="00661B58" w:rsidP="00735D14">
            <w:pPr>
              <w:pStyle w:val="TAL"/>
              <w:keepNext w:val="0"/>
              <w:keepLines w:val="0"/>
              <w:widowControl w:val="0"/>
              <w:ind w:leftChars="100" w:left="20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6C2BF2F0" w14:textId="77777777" w:rsidR="00661B58" w:rsidRPr="00EA5FA7" w:rsidRDefault="00661B58" w:rsidP="00735D1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13DFAA"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786DFA" w14:textId="77777777" w:rsidR="00661B58" w:rsidRPr="00EA5FA7" w:rsidRDefault="00661B58" w:rsidP="00735D14">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5D1FD4FA" w14:textId="77777777" w:rsidR="00661B58" w:rsidRPr="00EA5FA7" w:rsidRDefault="00661B58" w:rsidP="00735D14">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293A6DC3" w14:textId="77777777" w:rsidR="00661B58" w:rsidRPr="00EA5FA7" w:rsidRDefault="00661B58" w:rsidP="00735D1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919DBE" w14:textId="77777777" w:rsidR="00661B58" w:rsidRPr="00EA5FA7" w:rsidRDefault="00661B58" w:rsidP="00735D14">
            <w:pPr>
              <w:pStyle w:val="TAC"/>
              <w:keepNext w:val="0"/>
              <w:keepLines w:val="0"/>
              <w:widowControl w:val="0"/>
              <w:rPr>
                <w:lang w:eastAsia="ja-JP"/>
              </w:rPr>
            </w:pPr>
            <w:r w:rsidRPr="00EA5FA7">
              <w:rPr>
                <w:lang w:eastAsia="ja-JP"/>
              </w:rPr>
              <w:t>ignore</w:t>
            </w:r>
          </w:p>
        </w:tc>
      </w:tr>
      <w:tr w:rsidR="00661B58" w:rsidRPr="00EA5FA7" w14:paraId="0375E837" w14:textId="77777777" w:rsidTr="00735D14">
        <w:tc>
          <w:tcPr>
            <w:tcW w:w="2160" w:type="dxa"/>
            <w:tcBorders>
              <w:top w:val="single" w:sz="4" w:space="0" w:color="auto"/>
              <w:left w:val="single" w:sz="4" w:space="0" w:color="auto"/>
              <w:bottom w:val="single" w:sz="4" w:space="0" w:color="auto"/>
              <w:right w:val="single" w:sz="4" w:space="0" w:color="auto"/>
            </w:tcBorders>
          </w:tcPr>
          <w:p w14:paraId="3A9CDED4" w14:textId="77777777" w:rsidR="00661B58" w:rsidRPr="00EA5FA7" w:rsidRDefault="00661B58" w:rsidP="00735D14">
            <w:pPr>
              <w:pStyle w:val="TAL"/>
              <w:keepNext w:val="0"/>
              <w:keepLines w:val="0"/>
              <w:widowControl w:val="0"/>
              <w:ind w:leftChars="100" w:left="20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2F1D4049" w14:textId="77777777" w:rsidR="00661B58" w:rsidRPr="00EA5FA7" w:rsidRDefault="00661B58" w:rsidP="00735D1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37FF1F"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43107E" w14:textId="77777777" w:rsidR="00661B58" w:rsidRPr="00EA5FA7" w:rsidRDefault="00661B58" w:rsidP="00735D14">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5ADC8F82" w14:textId="77777777" w:rsidR="00661B58" w:rsidRPr="00EA5FA7" w:rsidRDefault="00661B58" w:rsidP="00735D14">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5A7A50FB" w14:textId="77777777" w:rsidR="00661B58" w:rsidRPr="00EA5FA7" w:rsidRDefault="00661B58" w:rsidP="00735D14">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819676" w14:textId="77777777" w:rsidR="00661B58" w:rsidRPr="00EA5FA7" w:rsidRDefault="00661B58" w:rsidP="00735D14">
            <w:pPr>
              <w:pStyle w:val="TAC"/>
              <w:keepNext w:val="0"/>
              <w:keepLines w:val="0"/>
              <w:widowControl w:val="0"/>
              <w:rPr>
                <w:lang w:eastAsia="ja-JP"/>
              </w:rPr>
            </w:pPr>
            <w:r>
              <w:rPr>
                <w:rFonts w:cs="Arial"/>
                <w:szCs w:val="18"/>
                <w:lang w:eastAsia="ja-JP"/>
              </w:rPr>
              <w:t>ignore</w:t>
            </w:r>
          </w:p>
        </w:tc>
      </w:tr>
      <w:tr w:rsidR="00661B58" w:rsidRPr="00EA5FA7" w14:paraId="0ED2DD70" w14:textId="77777777" w:rsidTr="00735D14">
        <w:tc>
          <w:tcPr>
            <w:tcW w:w="2160" w:type="dxa"/>
            <w:tcBorders>
              <w:top w:val="single" w:sz="4" w:space="0" w:color="auto"/>
              <w:left w:val="single" w:sz="4" w:space="0" w:color="auto"/>
              <w:bottom w:val="single" w:sz="4" w:space="0" w:color="auto"/>
              <w:right w:val="single" w:sz="4" w:space="0" w:color="auto"/>
            </w:tcBorders>
          </w:tcPr>
          <w:p w14:paraId="5D5A340F" w14:textId="77777777" w:rsidR="00661B58" w:rsidRPr="00D15DEB" w:rsidRDefault="00661B58" w:rsidP="00735D14">
            <w:pPr>
              <w:pStyle w:val="TAL"/>
              <w:keepNext w:val="0"/>
              <w:keepLines w:val="0"/>
              <w:widowControl w:val="0"/>
              <w:ind w:leftChars="100" w:left="20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688C187C" w14:textId="77777777" w:rsidR="00661B58" w:rsidRDefault="00661B58" w:rsidP="00735D1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94429C"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CC344A" w14:textId="77777777" w:rsidR="00661B58" w:rsidRDefault="00661B58" w:rsidP="00735D14">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27FEB7A7" w14:textId="77777777" w:rsidR="00661B58" w:rsidRDefault="00661B58" w:rsidP="00735D14">
            <w:pPr>
              <w:pStyle w:val="TAL"/>
              <w:keepNext w:val="0"/>
              <w:keepLines w:val="0"/>
              <w:widowControl w:val="0"/>
              <w:rPr>
                <w:rFonts w:cs="Arial"/>
                <w:szCs w:val="18"/>
                <w:lang w:eastAsia="ja-JP"/>
              </w:rPr>
            </w:pPr>
            <w:r>
              <w:rPr>
                <w:rFonts w:cs="Arial"/>
                <w:szCs w:val="18"/>
                <w:lang w:eastAsia="ja-JP"/>
              </w:rPr>
              <w:t>Indicates the available SNPN ID list.</w:t>
            </w:r>
          </w:p>
          <w:p w14:paraId="71D8410E" w14:textId="77777777" w:rsidR="00661B58" w:rsidRDefault="00661B58" w:rsidP="00735D14">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44A98E" w14:textId="77777777" w:rsidR="00661B58" w:rsidRDefault="00661B58" w:rsidP="00735D14">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295C9E" w14:textId="77777777" w:rsidR="00661B58" w:rsidRDefault="00661B58" w:rsidP="00735D14">
            <w:pPr>
              <w:pStyle w:val="TAC"/>
              <w:keepNext w:val="0"/>
              <w:keepLines w:val="0"/>
              <w:widowControl w:val="0"/>
              <w:rPr>
                <w:rFonts w:cs="Arial"/>
                <w:szCs w:val="18"/>
                <w:lang w:eastAsia="ja-JP"/>
              </w:rPr>
            </w:pPr>
            <w:r>
              <w:rPr>
                <w:lang w:eastAsia="ja-JP"/>
              </w:rPr>
              <w:t>ignore</w:t>
            </w:r>
          </w:p>
        </w:tc>
      </w:tr>
      <w:tr w:rsidR="00661B58" w:rsidRPr="00EA5FA7" w14:paraId="7F8CFE9E" w14:textId="77777777" w:rsidTr="00735D14">
        <w:tc>
          <w:tcPr>
            <w:tcW w:w="2160" w:type="dxa"/>
            <w:tcBorders>
              <w:top w:val="single" w:sz="4" w:space="0" w:color="auto"/>
              <w:left w:val="single" w:sz="4" w:space="0" w:color="auto"/>
              <w:bottom w:val="single" w:sz="4" w:space="0" w:color="auto"/>
              <w:right w:val="single" w:sz="4" w:space="0" w:color="auto"/>
            </w:tcBorders>
          </w:tcPr>
          <w:p w14:paraId="4A85C277" w14:textId="77777777" w:rsidR="00661B58" w:rsidRDefault="00661B58" w:rsidP="00735D14">
            <w:pPr>
              <w:pStyle w:val="TAL"/>
              <w:keepNext w:val="0"/>
              <w:keepLines w:val="0"/>
              <w:widowControl w:val="0"/>
              <w:ind w:leftChars="100" w:left="2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08823297" w14:textId="77777777" w:rsidR="00661B58" w:rsidRDefault="00661B58" w:rsidP="00735D14">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DB78CA"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B59E1F" w14:textId="77777777" w:rsidR="00661B58" w:rsidRDefault="00661B58" w:rsidP="00735D14">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057FE2B5" w14:textId="77777777" w:rsidR="00661B58" w:rsidRDefault="00661B58" w:rsidP="00735D1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28EC42" w14:textId="77777777" w:rsidR="00661B58" w:rsidRDefault="00661B58" w:rsidP="00735D14">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FC63CA" w14:textId="77777777" w:rsidR="00661B58" w:rsidRDefault="00661B58" w:rsidP="00735D14">
            <w:pPr>
              <w:pStyle w:val="TAC"/>
              <w:keepNext w:val="0"/>
              <w:keepLines w:val="0"/>
              <w:widowControl w:val="0"/>
              <w:rPr>
                <w:lang w:eastAsia="ja-JP"/>
              </w:rPr>
            </w:pPr>
            <w:r w:rsidRPr="00DA11D0">
              <w:rPr>
                <w:rFonts w:cs="Arial"/>
                <w:szCs w:val="18"/>
                <w:lang w:eastAsia="ja-JP"/>
              </w:rPr>
              <w:t>ignore</w:t>
            </w:r>
          </w:p>
        </w:tc>
      </w:tr>
      <w:tr w:rsidR="00661B58" w:rsidRPr="00EA5FA7" w14:paraId="55692450" w14:textId="77777777" w:rsidTr="00735D14">
        <w:tc>
          <w:tcPr>
            <w:tcW w:w="2160" w:type="dxa"/>
            <w:tcBorders>
              <w:top w:val="single" w:sz="4" w:space="0" w:color="auto"/>
              <w:left w:val="single" w:sz="4" w:space="0" w:color="auto"/>
              <w:bottom w:val="single" w:sz="4" w:space="0" w:color="auto"/>
              <w:right w:val="single" w:sz="4" w:space="0" w:color="auto"/>
            </w:tcBorders>
          </w:tcPr>
          <w:p w14:paraId="5F10E31D" w14:textId="77777777" w:rsidR="00661B58" w:rsidRPr="00B3764E" w:rsidRDefault="00661B58" w:rsidP="00735D14">
            <w:pPr>
              <w:pStyle w:val="TAL"/>
              <w:keepNext w:val="0"/>
              <w:keepLines w:val="0"/>
              <w:widowControl w:val="0"/>
              <w:ind w:leftChars="100" w:left="200"/>
              <w:rPr>
                <w:rFonts w:cs="Arial"/>
                <w:szCs w:val="18"/>
                <w:lang w:eastAsia="ja-JP"/>
              </w:rPr>
            </w:pPr>
            <w:r w:rsidRPr="00B3764E">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25E5C925" w14:textId="77777777" w:rsidR="00661B58" w:rsidRPr="00DA11D0" w:rsidRDefault="00661B58" w:rsidP="00735D14">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6262B6" w14:textId="77777777" w:rsidR="00661B58" w:rsidRDefault="00661B58" w:rsidP="00735D14">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0871CAE5" w14:textId="77777777" w:rsidR="00661B58" w:rsidRPr="00482F25" w:rsidRDefault="00661B58" w:rsidP="00735D14">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10816087" w14:textId="77777777" w:rsidR="00661B58" w:rsidRDefault="00661B58" w:rsidP="00735D14">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4E60CA66" w14:textId="77777777" w:rsidR="00661B58" w:rsidRDefault="00661B58" w:rsidP="00735D1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417D19" w14:textId="77777777" w:rsidR="00661B58" w:rsidRDefault="00661B58" w:rsidP="00735D14">
            <w:pPr>
              <w:pStyle w:val="TAC"/>
              <w:keepNext w:val="0"/>
              <w:keepLines w:val="0"/>
              <w:widowControl w:val="0"/>
              <w:rPr>
                <w:rFonts w:cs="Arial"/>
                <w:lang w:eastAsia="ja-JP"/>
              </w:rPr>
            </w:pPr>
            <w:r>
              <w:rPr>
                <w:rFonts w:cs="Arial"/>
                <w:lang w:eastAsia="ja-JP"/>
              </w:rPr>
              <w:t>reject</w:t>
            </w:r>
          </w:p>
        </w:tc>
      </w:tr>
      <w:tr w:rsidR="003F25DA" w:rsidRPr="00EA5FA7" w14:paraId="0AE8E77E" w14:textId="77777777" w:rsidTr="00735D14">
        <w:tc>
          <w:tcPr>
            <w:tcW w:w="9720" w:type="dxa"/>
            <w:gridSpan w:val="7"/>
            <w:tcBorders>
              <w:top w:val="single" w:sz="4" w:space="0" w:color="auto"/>
              <w:left w:val="single" w:sz="4" w:space="0" w:color="auto"/>
              <w:bottom w:val="single" w:sz="4" w:space="0" w:color="auto"/>
              <w:right w:val="single" w:sz="4" w:space="0" w:color="auto"/>
            </w:tcBorders>
          </w:tcPr>
          <w:p w14:paraId="3334C7FC" w14:textId="61442F93" w:rsidR="000324CD" w:rsidRPr="00EA5FA7" w:rsidRDefault="000324CD" w:rsidP="000324C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661B58" w:rsidRPr="00EA5FA7" w14:paraId="4E3580E5" w14:textId="77777777" w:rsidTr="00735D14">
        <w:tc>
          <w:tcPr>
            <w:tcW w:w="2160" w:type="dxa"/>
            <w:tcBorders>
              <w:top w:val="single" w:sz="4" w:space="0" w:color="auto"/>
              <w:left w:val="single" w:sz="4" w:space="0" w:color="auto"/>
              <w:bottom w:val="single" w:sz="4" w:space="0" w:color="auto"/>
              <w:right w:val="single" w:sz="4" w:space="0" w:color="auto"/>
            </w:tcBorders>
          </w:tcPr>
          <w:p w14:paraId="24057131" w14:textId="75075410" w:rsidR="00661B58" w:rsidRPr="00EA5FA7" w:rsidRDefault="00661B58" w:rsidP="00735D14">
            <w:pPr>
              <w:pStyle w:val="TAL"/>
              <w:keepNext w:val="0"/>
              <w:keepLines w:val="0"/>
              <w:widowControl w:val="0"/>
              <w:ind w:leftChars="200" w:left="40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D422EA" w14:textId="1193FAC0"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4C5B1B"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4FC417" w14:textId="68D369F0" w:rsidR="00661B58" w:rsidRPr="00EA5FA7" w:rsidRDefault="00661B58" w:rsidP="00735D1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22A9C8"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D82836" w14:textId="3A945D7D" w:rsidR="00661B58" w:rsidRPr="00EA5FA7" w:rsidRDefault="00661B58" w:rsidP="00735D1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8B6F31" w14:textId="77777777" w:rsidR="00661B58" w:rsidRPr="00EA5FA7" w:rsidRDefault="00661B58" w:rsidP="00735D14">
            <w:pPr>
              <w:pStyle w:val="TAC"/>
              <w:keepNext w:val="0"/>
              <w:keepLines w:val="0"/>
              <w:widowControl w:val="0"/>
              <w:rPr>
                <w:lang w:eastAsia="ja-JP"/>
              </w:rPr>
            </w:pPr>
          </w:p>
        </w:tc>
      </w:tr>
      <w:tr w:rsidR="00661B58" w:rsidRPr="00887D78" w14:paraId="33295A79" w14:textId="77777777" w:rsidTr="00735D14">
        <w:tc>
          <w:tcPr>
            <w:tcW w:w="2160" w:type="dxa"/>
            <w:tcBorders>
              <w:top w:val="single" w:sz="4" w:space="0" w:color="auto"/>
              <w:left w:val="single" w:sz="4" w:space="0" w:color="auto"/>
              <w:bottom w:val="single" w:sz="4" w:space="0" w:color="auto"/>
              <w:right w:val="single" w:sz="4" w:space="0" w:color="auto"/>
            </w:tcBorders>
          </w:tcPr>
          <w:p w14:paraId="759E9FB7" w14:textId="77777777" w:rsidR="00661B58" w:rsidRPr="00887D78" w:rsidRDefault="00661B58" w:rsidP="00735D14">
            <w:pPr>
              <w:pStyle w:val="TAL"/>
              <w:keepNext w:val="0"/>
              <w:keepLines w:val="0"/>
              <w:widowControl w:val="0"/>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6162171B"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1D48BE" w14:textId="77777777" w:rsidR="00661B58" w:rsidRPr="00EA5FA7" w:rsidRDefault="00661B58" w:rsidP="00735D14">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7D7C6402" w14:textId="77777777" w:rsidR="00661B58" w:rsidRPr="00EA5FA7" w:rsidRDefault="00661B58" w:rsidP="00735D1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158967"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4504D1" w14:textId="77777777" w:rsidR="00661B58" w:rsidRPr="00EA5FA7" w:rsidRDefault="00661B58" w:rsidP="00735D14">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3BD69BF2" w14:textId="77777777" w:rsidR="00661B58" w:rsidRPr="003F4ACD" w:rsidRDefault="00661B58" w:rsidP="00735D14">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661B58" w:rsidRPr="00EA5FA7" w14:paraId="0468FB23" w14:textId="77777777" w:rsidTr="00735D14">
        <w:tc>
          <w:tcPr>
            <w:tcW w:w="2160" w:type="dxa"/>
            <w:tcBorders>
              <w:top w:val="single" w:sz="4" w:space="0" w:color="auto"/>
              <w:left w:val="single" w:sz="4" w:space="0" w:color="auto"/>
              <w:bottom w:val="single" w:sz="4" w:space="0" w:color="auto"/>
              <w:right w:val="single" w:sz="4" w:space="0" w:color="auto"/>
            </w:tcBorders>
          </w:tcPr>
          <w:p w14:paraId="54809957" w14:textId="77777777" w:rsidR="00661B58" w:rsidRPr="00C95859" w:rsidRDefault="00661B58" w:rsidP="00735D14">
            <w:pPr>
              <w:pStyle w:val="TAL"/>
              <w:keepNext w:val="0"/>
              <w:keepLines w:val="0"/>
              <w:widowControl w:val="0"/>
              <w:ind w:leftChars="50" w:left="100"/>
              <w:rPr>
                <w:rFonts w:cs="Arial"/>
                <w:b/>
                <w:szCs w:val="18"/>
                <w:lang w:eastAsia="ja-JP"/>
              </w:rPr>
            </w:pPr>
            <w:r w:rsidRPr="00C95859">
              <w:rPr>
                <w:rFonts w:cs="Arial" w:hint="eastAsia"/>
                <w:b/>
                <w:szCs w:val="18"/>
                <w:lang w:eastAsia="ja-JP"/>
              </w:rPr>
              <w:t>&gt;</w:t>
            </w:r>
            <w:r w:rsidRPr="00887D78">
              <w:rPr>
                <w:rFonts w:cs="Arial"/>
                <w:b/>
                <w:szCs w:val="18"/>
                <w:lang w:eastAsia="ja-JP"/>
              </w:rPr>
              <w:t>Neighbour</w:t>
            </w:r>
            <w:r w:rsidRPr="00C95859">
              <w:rPr>
                <w:rFonts w:cs="Arial"/>
                <w:b/>
                <w:szCs w:val="18"/>
                <w:lang w:eastAsia="ja-JP"/>
              </w:rPr>
              <w:t xml:space="preserve"> </w:t>
            </w:r>
            <w:r w:rsidRPr="00C95859">
              <w:rPr>
                <w:rFonts w:cs="Arial" w:hint="eastAsia"/>
                <w:b/>
                <w:szCs w:val="18"/>
                <w:lang w:eastAsia="ja-JP"/>
              </w:rPr>
              <w:t xml:space="preserve">Cell Information </w:t>
            </w:r>
            <w:r w:rsidRPr="00C95859">
              <w:rPr>
                <w:rFonts w:cs="Arial"/>
                <w:b/>
                <w:szCs w:val="18"/>
                <w:lang w:eastAsia="ja-JP"/>
              </w:rPr>
              <w:t xml:space="preserve">List </w:t>
            </w:r>
            <w:r w:rsidRPr="00C95859">
              <w:rPr>
                <w:rFonts w:cs="Arial" w:hint="eastAsia"/>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4878016"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49B1E5" w14:textId="77777777" w:rsidR="00661B58" w:rsidRPr="00EA5FA7" w:rsidRDefault="00661B58" w:rsidP="00735D14">
            <w:pPr>
              <w:pStyle w:val="TAL"/>
              <w:keepNext w:val="0"/>
              <w:keepLines w:val="0"/>
              <w:widowControl w:val="0"/>
              <w:rPr>
                <w:i/>
                <w:lang w:eastAsia="ja-JP"/>
              </w:rPr>
            </w:pPr>
            <w:r w:rsidRPr="00EA5FA7">
              <w:rPr>
                <w:rFonts w:eastAsia="Malgun Gothic" w:hint="eastAsia"/>
                <w:i/>
                <w:szCs w:val="18"/>
              </w:rPr>
              <w:t>1</w:t>
            </w:r>
            <w:r w:rsidRPr="00EA5FA7">
              <w:rPr>
                <w:rFonts w:eastAsia="Malgun Gothic"/>
                <w:i/>
                <w:szCs w:val="18"/>
              </w:rPr>
              <w:t xml:space="preserve"> .. &lt;</w:t>
            </w:r>
            <w:proofErr w:type="spellStart"/>
            <w:r w:rsidRPr="00EA5FA7">
              <w:rPr>
                <w:rFonts w:eastAsia="Malgun Gothic"/>
                <w:i/>
                <w:szCs w:val="18"/>
              </w:rPr>
              <w:t>maxCellingNBDU</w:t>
            </w:r>
            <w:proofErr w:type="spellEnd"/>
            <w:r w:rsidRPr="00EA5FA7">
              <w:rPr>
                <w:rFonts w:eastAsia="Malgun Gothic"/>
                <w:i/>
                <w:szCs w:val="18"/>
              </w:rPr>
              <w:t>&gt;</w:t>
            </w:r>
          </w:p>
        </w:tc>
        <w:tc>
          <w:tcPr>
            <w:tcW w:w="1512" w:type="dxa"/>
            <w:tcBorders>
              <w:top w:val="single" w:sz="4" w:space="0" w:color="auto"/>
              <w:left w:val="single" w:sz="4" w:space="0" w:color="auto"/>
              <w:bottom w:val="single" w:sz="4" w:space="0" w:color="auto"/>
              <w:right w:val="single" w:sz="4" w:space="0" w:color="auto"/>
            </w:tcBorders>
          </w:tcPr>
          <w:p w14:paraId="4F3A793B" w14:textId="77777777" w:rsidR="00661B58" w:rsidRPr="00EA5FA7" w:rsidRDefault="00661B58" w:rsidP="00735D1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499A83"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B95168" w14:textId="77777777" w:rsidR="00661B58" w:rsidRPr="00EA5FA7" w:rsidRDefault="00661B58" w:rsidP="00735D14">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1374D701" w14:textId="77777777" w:rsidR="00661B58" w:rsidRPr="00EA5FA7" w:rsidRDefault="00661B58" w:rsidP="00735D14">
            <w:pPr>
              <w:pStyle w:val="TAC"/>
              <w:keepNext w:val="0"/>
              <w:keepLines w:val="0"/>
              <w:widowControl w:val="0"/>
              <w:rPr>
                <w:lang w:eastAsia="ja-JP"/>
              </w:rPr>
            </w:pPr>
            <w:r w:rsidRPr="00EA5FA7">
              <w:rPr>
                <w:rFonts w:eastAsia="Malgun Gothic"/>
              </w:rPr>
              <w:t>ignore</w:t>
            </w:r>
          </w:p>
        </w:tc>
      </w:tr>
      <w:tr w:rsidR="00661B58" w:rsidRPr="00EA5FA7" w14:paraId="68DC8EA8" w14:textId="77777777" w:rsidTr="00735D14">
        <w:tc>
          <w:tcPr>
            <w:tcW w:w="2160" w:type="dxa"/>
            <w:tcBorders>
              <w:top w:val="single" w:sz="4" w:space="0" w:color="auto"/>
              <w:left w:val="single" w:sz="4" w:space="0" w:color="auto"/>
              <w:bottom w:val="single" w:sz="4" w:space="0" w:color="auto"/>
              <w:right w:val="single" w:sz="4" w:space="0" w:color="auto"/>
            </w:tcBorders>
          </w:tcPr>
          <w:p w14:paraId="4A7722EA" w14:textId="77777777" w:rsidR="00661B58" w:rsidRPr="00EA5FA7" w:rsidRDefault="00661B58" w:rsidP="00735D14">
            <w:pPr>
              <w:pStyle w:val="TAL"/>
              <w:keepNext w:val="0"/>
              <w:keepLines w:val="0"/>
              <w:widowControl w:val="0"/>
              <w:ind w:leftChars="100" w:left="200"/>
              <w:rPr>
                <w:rFonts w:cs="Arial"/>
                <w:szCs w:val="18"/>
                <w:lang w:eastAsia="ja-JP"/>
              </w:rPr>
            </w:pPr>
            <w:r w:rsidRPr="00887D78">
              <w:rPr>
                <w:rFonts w:cs="Arial" w:hint="eastAsia"/>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783437F" w14:textId="77777777" w:rsidR="00661B58" w:rsidRPr="00EA5FA7" w:rsidRDefault="00661B58" w:rsidP="00735D14">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61C14CD4"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AD5E38" w14:textId="77777777" w:rsidR="00661B58" w:rsidRPr="00EA5FA7" w:rsidRDefault="00661B58" w:rsidP="00735D14">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49047830"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83AE37" w14:textId="77777777" w:rsidR="00661B58" w:rsidRPr="00EA5FA7" w:rsidRDefault="00661B58" w:rsidP="00735D14">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15BF5996" w14:textId="77777777" w:rsidR="00661B58" w:rsidRPr="00EA5FA7" w:rsidRDefault="00661B58" w:rsidP="00735D14">
            <w:pPr>
              <w:pStyle w:val="TAC"/>
              <w:keepNext w:val="0"/>
              <w:keepLines w:val="0"/>
              <w:widowControl w:val="0"/>
              <w:rPr>
                <w:lang w:eastAsia="ja-JP"/>
              </w:rPr>
            </w:pPr>
          </w:p>
        </w:tc>
      </w:tr>
      <w:tr w:rsidR="00661B58" w:rsidRPr="00EA5FA7" w14:paraId="207A6D81" w14:textId="77777777" w:rsidTr="00735D14">
        <w:tc>
          <w:tcPr>
            <w:tcW w:w="2160" w:type="dxa"/>
            <w:tcBorders>
              <w:top w:val="single" w:sz="4" w:space="0" w:color="auto"/>
              <w:left w:val="single" w:sz="4" w:space="0" w:color="auto"/>
              <w:bottom w:val="single" w:sz="4" w:space="0" w:color="auto"/>
              <w:right w:val="single" w:sz="4" w:space="0" w:color="auto"/>
            </w:tcBorders>
          </w:tcPr>
          <w:p w14:paraId="7059A197" w14:textId="77777777" w:rsidR="00661B58" w:rsidRPr="00EA5FA7" w:rsidRDefault="00661B58" w:rsidP="00735D14">
            <w:pPr>
              <w:pStyle w:val="TAL"/>
              <w:keepNext w:val="0"/>
              <w:keepLines w:val="0"/>
              <w:widowControl w:val="0"/>
              <w:ind w:leftChars="100" w:left="200"/>
              <w:rPr>
                <w:rFonts w:cs="Arial"/>
                <w:szCs w:val="18"/>
                <w:lang w:eastAsia="ja-JP"/>
              </w:rPr>
            </w:pPr>
            <w:r w:rsidRPr="00887D78">
              <w:rPr>
                <w:rFonts w:cs="Arial" w:hint="eastAsia"/>
                <w:szCs w:val="18"/>
                <w:lang w:eastAsia="ja-JP"/>
              </w:rPr>
              <w:t>&gt;&gt;</w:t>
            </w:r>
            <w:r w:rsidRPr="00887D78">
              <w:rPr>
                <w:rFonts w:cs="Arial"/>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39990089" w14:textId="77777777" w:rsidR="00661B58" w:rsidRPr="00EA5FA7" w:rsidRDefault="00661B58" w:rsidP="00735D14">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3DB66A27" w14:textId="77777777" w:rsidR="00661B58" w:rsidRPr="00EA5FA7" w:rsidRDefault="00661B58" w:rsidP="00735D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13209A" w14:textId="77777777" w:rsidR="00661B58" w:rsidRPr="00EA5FA7" w:rsidRDefault="00661B58" w:rsidP="00735D14">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6AD683E4" w14:textId="77777777" w:rsidR="00661B58" w:rsidRPr="00EA5FA7" w:rsidRDefault="00661B58" w:rsidP="00735D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8EBAC3" w14:textId="77777777" w:rsidR="00661B58" w:rsidRPr="00EA5FA7" w:rsidRDefault="00661B58" w:rsidP="00735D14">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789FAB45" w14:textId="77777777" w:rsidR="00661B58" w:rsidRPr="00EA5FA7" w:rsidRDefault="00661B58" w:rsidP="00735D14">
            <w:pPr>
              <w:pStyle w:val="TAC"/>
              <w:keepNext w:val="0"/>
              <w:keepLines w:val="0"/>
              <w:widowControl w:val="0"/>
              <w:rPr>
                <w:lang w:eastAsia="ja-JP"/>
              </w:rPr>
            </w:pPr>
          </w:p>
        </w:tc>
      </w:tr>
      <w:tr w:rsidR="002243FB" w:rsidRPr="00EA5FA7" w14:paraId="11138EC3" w14:textId="77777777" w:rsidTr="00735D14">
        <w:trPr>
          <w:ins w:id="228" w:author="Huawei" w:date="2024-04-02T16:05:00Z"/>
        </w:trPr>
        <w:tc>
          <w:tcPr>
            <w:tcW w:w="2160" w:type="dxa"/>
            <w:tcBorders>
              <w:top w:val="single" w:sz="4" w:space="0" w:color="auto"/>
              <w:left w:val="single" w:sz="4" w:space="0" w:color="auto"/>
              <w:bottom w:val="single" w:sz="4" w:space="0" w:color="auto"/>
              <w:right w:val="single" w:sz="4" w:space="0" w:color="auto"/>
            </w:tcBorders>
          </w:tcPr>
          <w:p w14:paraId="6D2E366B" w14:textId="5FF498D0" w:rsidR="002243FB" w:rsidRPr="00887D78" w:rsidRDefault="002243FB" w:rsidP="002243FB">
            <w:pPr>
              <w:pStyle w:val="TAL"/>
              <w:keepNext w:val="0"/>
              <w:keepLines w:val="0"/>
              <w:widowControl w:val="0"/>
              <w:ind w:leftChars="100" w:left="200"/>
              <w:rPr>
                <w:ins w:id="229" w:author="Huawei" w:date="2024-04-02T16:05:00Z"/>
                <w:rFonts w:cs="Arial"/>
                <w:szCs w:val="18"/>
                <w:lang w:eastAsia="ja-JP"/>
              </w:rPr>
            </w:pPr>
            <w:ins w:id="230" w:author="Huawei" w:date="2024-04-02T16:06:00Z">
              <w:r>
                <w:rPr>
                  <w:rFonts w:cs="Arial"/>
                  <w:lang w:eastAsia="zh-CN"/>
                </w:rPr>
                <w:t>&gt;&gt;</w:t>
              </w:r>
              <w:r>
                <w:rPr>
                  <w:rFonts w:cs="Arial" w:hint="eastAsia"/>
                  <w:lang w:eastAsia="zh-CN"/>
                </w:rPr>
                <w:t>UL</w:t>
              </w:r>
              <w:r>
                <w:rPr>
                  <w:rFonts w:cs="Arial"/>
                </w:rPr>
                <w:t xml:space="preserve"> WUS Configuration Information </w:t>
              </w:r>
              <w:r w:rsidRPr="00EE519F">
                <w:rPr>
                  <w:rFonts w:cs="Arial"/>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20EAA700" w14:textId="380B4DC6" w:rsidR="002243FB" w:rsidRPr="00EA5FA7" w:rsidRDefault="002243FB" w:rsidP="002243FB">
            <w:pPr>
              <w:pStyle w:val="TAL"/>
              <w:keepNext w:val="0"/>
              <w:keepLines w:val="0"/>
              <w:widowControl w:val="0"/>
              <w:rPr>
                <w:ins w:id="231" w:author="Huawei" w:date="2024-04-02T16:05:00Z"/>
                <w:rFonts w:eastAsia="Malgun Gothic"/>
                <w:szCs w:val="18"/>
              </w:rPr>
            </w:pPr>
            <w:ins w:id="232" w:author="Huawei" w:date="2024-04-02T16:06: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51575DA" w14:textId="77777777" w:rsidR="002243FB" w:rsidRPr="00EA5FA7" w:rsidRDefault="002243FB" w:rsidP="002243FB">
            <w:pPr>
              <w:pStyle w:val="TAL"/>
              <w:keepNext w:val="0"/>
              <w:keepLines w:val="0"/>
              <w:widowControl w:val="0"/>
              <w:rPr>
                <w:ins w:id="233" w:author="Huawei" w:date="2024-04-02T16:0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5717A6" w14:textId="2FE3663D" w:rsidR="002243FB" w:rsidRPr="00EA5FA7" w:rsidRDefault="002243FB" w:rsidP="002243FB">
            <w:pPr>
              <w:pStyle w:val="TAL"/>
              <w:keepNext w:val="0"/>
              <w:keepLines w:val="0"/>
              <w:widowControl w:val="0"/>
              <w:rPr>
                <w:ins w:id="234" w:author="Huawei" w:date="2024-04-02T16:05:00Z"/>
                <w:rFonts w:eastAsia="Malgun Gothic"/>
                <w:szCs w:val="18"/>
              </w:rPr>
            </w:pPr>
            <w:ins w:id="235" w:author="Huawei" w:date="2024-05-07T20:28:00Z">
              <w:r>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F32DA8D" w14:textId="41D6076E" w:rsidR="002243FB" w:rsidRPr="00EA5FA7" w:rsidRDefault="002243FB" w:rsidP="002243FB">
            <w:pPr>
              <w:pStyle w:val="TAL"/>
              <w:keepNext w:val="0"/>
              <w:keepLines w:val="0"/>
              <w:widowControl w:val="0"/>
              <w:rPr>
                <w:ins w:id="236" w:author="Huawei" w:date="2024-04-02T16:05:00Z"/>
                <w:lang w:eastAsia="ja-JP"/>
              </w:rPr>
            </w:pPr>
            <w:ins w:id="237" w:author="Huawei" w:date="2024-05-07T20:28:00Z">
              <w:r w:rsidRPr="00F947BD">
                <w:rPr>
                  <w:lang w:eastAsia="en-GB"/>
                </w:rPr>
                <w:t xml:space="preserve">Includes the </w:t>
              </w:r>
              <w:r w:rsidRPr="002B6062">
                <w:rPr>
                  <w:i/>
                  <w:iCs/>
                  <w:highlight w:val="yellow"/>
                  <w:lang w:eastAsia="en-GB"/>
                </w:rPr>
                <w:t>[FFS]</w:t>
              </w:r>
              <w:r w:rsidRPr="00F947BD">
                <w:rPr>
                  <w:lang w:eastAsia="en-GB"/>
                </w:rPr>
                <w:t xml:space="preserve"> IE</w:t>
              </w:r>
              <w:r>
                <w:rPr>
                  <w:lang w:eastAsia="ja-JP"/>
                </w:rPr>
                <w:t>,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1CF72340" w14:textId="24B3734F" w:rsidR="002243FB" w:rsidRDefault="002243FB" w:rsidP="002243FB">
            <w:pPr>
              <w:pStyle w:val="TAC"/>
              <w:keepNext w:val="0"/>
              <w:keepLines w:val="0"/>
              <w:widowControl w:val="0"/>
              <w:rPr>
                <w:ins w:id="238" w:author="Huawei" w:date="2024-04-02T16:05:00Z"/>
                <w:rFonts w:eastAsia="Malgun Gothic"/>
              </w:rPr>
            </w:pPr>
            <w:ins w:id="239" w:author="Huawei" w:date="2024-04-02T16:0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10016D" w14:textId="135B5107" w:rsidR="002243FB" w:rsidRPr="00EA5FA7" w:rsidRDefault="002243FB" w:rsidP="002243FB">
            <w:pPr>
              <w:pStyle w:val="TAC"/>
              <w:keepNext w:val="0"/>
              <w:keepLines w:val="0"/>
              <w:widowControl w:val="0"/>
              <w:rPr>
                <w:ins w:id="240" w:author="Huawei" w:date="2024-04-02T16:05:00Z"/>
                <w:lang w:eastAsia="ja-JP"/>
              </w:rPr>
            </w:pPr>
            <w:ins w:id="241" w:author="Huawei" w:date="2024-04-02T16:06:00Z">
              <w:r>
                <w:rPr>
                  <w:lang w:eastAsia="ja-JP"/>
                </w:rPr>
                <w:t>ignore</w:t>
              </w:r>
            </w:ins>
          </w:p>
        </w:tc>
      </w:tr>
      <w:tr w:rsidR="002243FB" w:rsidRPr="00EA5FA7" w14:paraId="222188B1" w14:textId="77777777" w:rsidTr="00735D14">
        <w:tc>
          <w:tcPr>
            <w:tcW w:w="2160" w:type="dxa"/>
            <w:tcBorders>
              <w:top w:val="single" w:sz="4" w:space="0" w:color="auto"/>
              <w:left w:val="single" w:sz="4" w:space="0" w:color="auto"/>
              <w:bottom w:val="single" w:sz="4" w:space="0" w:color="auto"/>
              <w:right w:val="single" w:sz="4" w:space="0" w:color="auto"/>
            </w:tcBorders>
          </w:tcPr>
          <w:p w14:paraId="13C7B606" w14:textId="77777777" w:rsidR="002243FB" w:rsidRPr="00EA5FA7" w:rsidRDefault="002243FB" w:rsidP="002243FB">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6F9EB495" w14:textId="77777777" w:rsidR="002243FB" w:rsidRPr="00EA5FA7" w:rsidRDefault="002243FB" w:rsidP="002243FB">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829F02" w14:textId="77777777" w:rsidR="002243FB" w:rsidRPr="00EA5FA7" w:rsidRDefault="002243FB" w:rsidP="00224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1AD256" w14:textId="77777777" w:rsidR="002243FB" w:rsidRPr="00EA5FA7" w:rsidRDefault="002243FB" w:rsidP="002243FB">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3C041970" w14:textId="77777777" w:rsidR="002243FB" w:rsidRPr="00EA5FA7" w:rsidRDefault="002243FB" w:rsidP="002243F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50C29F" w14:textId="77777777" w:rsidR="002243FB" w:rsidRPr="00EA5FA7" w:rsidRDefault="002243FB" w:rsidP="002243FB">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46F494" w14:textId="77777777" w:rsidR="002243FB" w:rsidRPr="00EA5FA7" w:rsidRDefault="002243FB" w:rsidP="002243FB">
            <w:pPr>
              <w:pStyle w:val="TAC"/>
              <w:keepNext w:val="0"/>
              <w:keepLines w:val="0"/>
              <w:widowControl w:val="0"/>
              <w:rPr>
                <w:lang w:eastAsia="ja-JP"/>
              </w:rPr>
            </w:pPr>
            <w:r w:rsidRPr="00EA5FA7">
              <w:rPr>
                <w:lang w:eastAsia="zh-CN"/>
              </w:rPr>
              <w:t>ignore</w:t>
            </w:r>
          </w:p>
        </w:tc>
      </w:tr>
      <w:tr w:rsidR="002243FB" w:rsidRPr="00EA5FA7" w14:paraId="69A26A9B" w14:textId="77777777" w:rsidTr="00735D14">
        <w:tc>
          <w:tcPr>
            <w:tcW w:w="2160" w:type="dxa"/>
            <w:tcBorders>
              <w:top w:val="single" w:sz="4" w:space="0" w:color="auto"/>
              <w:left w:val="single" w:sz="4" w:space="0" w:color="auto"/>
              <w:bottom w:val="single" w:sz="4" w:space="0" w:color="auto"/>
              <w:right w:val="single" w:sz="4" w:space="0" w:color="auto"/>
            </w:tcBorders>
          </w:tcPr>
          <w:p w14:paraId="7B85A73E" w14:textId="77777777" w:rsidR="002243FB" w:rsidRPr="00EA5FA7" w:rsidRDefault="002243FB" w:rsidP="002243FB">
            <w:pPr>
              <w:pStyle w:val="TAL"/>
              <w:keepNext w:val="0"/>
              <w:keepLines w:val="0"/>
              <w:widowControl w:val="0"/>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516DF786" w14:textId="77777777" w:rsidR="002243FB" w:rsidRPr="00EA5FA7" w:rsidRDefault="002243FB" w:rsidP="002243FB">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02BDAF38" w14:textId="77777777" w:rsidR="002243FB" w:rsidRPr="00EA5FA7" w:rsidRDefault="002243FB" w:rsidP="00224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F79B29" w14:textId="77777777" w:rsidR="002243FB" w:rsidRPr="00EA5FA7" w:rsidRDefault="002243FB" w:rsidP="002243FB">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530846FE" w14:textId="77777777" w:rsidR="002243FB" w:rsidRPr="00EA5FA7" w:rsidRDefault="002243FB" w:rsidP="002243F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98599C" w14:textId="77777777" w:rsidR="002243FB" w:rsidRPr="00EA5FA7" w:rsidRDefault="002243FB" w:rsidP="002243FB">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12B29FA0" w14:textId="77777777" w:rsidR="002243FB" w:rsidRPr="00EA5FA7" w:rsidRDefault="002243FB" w:rsidP="002243FB">
            <w:pPr>
              <w:pStyle w:val="TAC"/>
              <w:keepNext w:val="0"/>
              <w:keepLines w:val="0"/>
              <w:widowControl w:val="0"/>
              <w:rPr>
                <w:lang w:eastAsia="zh-CN"/>
              </w:rPr>
            </w:pPr>
            <w:r w:rsidRPr="008F4100">
              <w:t>reject</w:t>
            </w:r>
          </w:p>
        </w:tc>
      </w:tr>
      <w:tr w:rsidR="002243FB" w:rsidRPr="00EA5FA7" w14:paraId="77476919" w14:textId="77777777" w:rsidTr="00735D14">
        <w:tc>
          <w:tcPr>
            <w:tcW w:w="2160" w:type="dxa"/>
            <w:tcBorders>
              <w:top w:val="single" w:sz="4" w:space="0" w:color="auto"/>
              <w:left w:val="single" w:sz="4" w:space="0" w:color="auto"/>
              <w:bottom w:val="single" w:sz="4" w:space="0" w:color="auto"/>
              <w:right w:val="single" w:sz="4" w:space="0" w:color="auto"/>
            </w:tcBorders>
          </w:tcPr>
          <w:p w14:paraId="16E09FF7" w14:textId="77777777" w:rsidR="002243FB" w:rsidRPr="008F4100" w:rsidRDefault="002243FB" w:rsidP="002243FB">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42659089" w14:textId="77777777" w:rsidR="002243FB" w:rsidRPr="008F4100" w:rsidRDefault="002243FB" w:rsidP="002243FB">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66AE63" w14:textId="77777777" w:rsidR="002243FB" w:rsidRPr="00EA5FA7" w:rsidRDefault="002243FB" w:rsidP="00224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3CE4E7" w14:textId="77777777" w:rsidR="002243FB" w:rsidRDefault="002243FB" w:rsidP="002243FB">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7626630F" w14:textId="77777777" w:rsidR="002243FB" w:rsidRPr="00EA5FA7" w:rsidRDefault="002243FB" w:rsidP="002243FB">
            <w:pPr>
              <w:pStyle w:val="TAL"/>
              <w:keepNext w:val="0"/>
              <w:keepLines w:val="0"/>
              <w:widowControl w:val="0"/>
              <w:rPr>
                <w:lang w:eastAsia="ja-JP"/>
              </w:rPr>
            </w:pPr>
            <w:r w:rsidRPr="00001A37">
              <w:rPr>
                <w:rFonts w:cs="Arial"/>
                <w:szCs w:val="16"/>
                <w:lang w:eastAsia="ja-JP"/>
              </w:rPr>
              <w:t xml:space="preserve">Indicates </w:t>
            </w:r>
            <w:r w:rsidRPr="00001A37">
              <w:rPr>
                <w:rFonts w:cs="Arial"/>
                <w:szCs w:val="16"/>
                <w:lang w:val="en-US"/>
              </w:rPr>
              <w:t xml:space="preserve">a BAP </w:t>
            </w:r>
            <w:r>
              <w:rPr>
                <w:rFonts w:cs="Arial"/>
                <w:szCs w:val="16"/>
                <w:lang w:val="en-US"/>
              </w:rPr>
              <w:t>a</w:t>
            </w:r>
            <w:r w:rsidRPr="00001A37">
              <w:rPr>
                <w:rFonts w:cs="Arial"/>
                <w:szCs w:val="16"/>
                <w:lang w:val="en-US"/>
              </w:rPr>
              <w:t>ddress assigned to the IAB-</w:t>
            </w:r>
            <w:r>
              <w:rPr>
                <w:rFonts w:cs="Arial"/>
                <w:szCs w:val="16"/>
                <w:lang w:val="en-US"/>
              </w:rPr>
              <w:t>donor-DU</w:t>
            </w:r>
            <w:r w:rsidRPr="00001A37">
              <w:rPr>
                <w:rFonts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39B31B14" w14:textId="77777777" w:rsidR="002243FB" w:rsidRPr="008F4100" w:rsidRDefault="002243FB" w:rsidP="002243FB">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22A602" w14:textId="77777777" w:rsidR="002243FB" w:rsidRPr="008F4100" w:rsidRDefault="002243FB" w:rsidP="002243FB">
            <w:pPr>
              <w:pStyle w:val="TAC"/>
              <w:keepNext w:val="0"/>
              <w:keepLines w:val="0"/>
              <w:widowControl w:val="0"/>
            </w:pPr>
            <w:r>
              <w:rPr>
                <w:noProof/>
                <w:lang w:eastAsia="ja-JP"/>
              </w:rPr>
              <w:t>ignore</w:t>
            </w:r>
          </w:p>
        </w:tc>
      </w:tr>
      <w:tr w:rsidR="002243FB" w:rsidRPr="00EA5FA7" w14:paraId="3D4DD4B4" w14:textId="77777777" w:rsidTr="00735D14">
        <w:tc>
          <w:tcPr>
            <w:tcW w:w="2160" w:type="dxa"/>
            <w:tcBorders>
              <w:top w:val="single" w:sz="4" w:space="0" w:color="auto"/>
              <w:left w:val="single" w:sz="4" w:space="0" w:color="auto"/>
              <w:bottom w:val="single" w:sz="4" w:space="0" w:color="auto"/>
              <w:right w:val="single" w:sz="4" w:space="0" w:color="auto"/>
            </w:tcBorders>
          </w:tcPr>
          <w:p w14:paraId="0997E423" w14:textId="77777777" w:rsidR="002243FB" w:rsidRDefault="002243FB" w:rsidP="002243FB">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2317D687" w14:textId="77777777" w:rsidR="002243FB" w:rsidRDefault="002243FB" w:rsidP="002243FB">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8DBB47" w14:textId="77777777" w:rsidR="002243FB" w:rsidRPr="00EA5FA7" w:rsidRDefault="002243FB" w:rsidP="00224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568283" w14:textId="77777777" w:rsidR="002243FB" w:rsidRDefault="002243FB" w:rsidP="002243FB">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0DD9AEC3" w14:textId="77777777" w:rsidR="002243FB" w:rsidRPr="00001A37" w:rsidRDefault="002243FB" w:rsidP="002243FB">
            <w:pPr>
              <w:pStyle w:val="TAL"/>
              <w:keepNext w:val="0"/>
              <w:keepLines w:val="0"/>
              <w:widowControl w:val="0"/>
              <w:rPr>
                <w:rFonts w:cs="Arial"/>
                <w:szCs w:val="16"/>
                <w:lang w:eastAsia="ja-JP"/>
              </w:rPr>
            </w:pPr>
            <w:r w:rsidRPr="006A6F20">
              <w:rPr>
                <w:rFonts w:cs="Arial"/>
                <w:szCs w:val="16"/>
                <w:lang w:eastAsia="ja-JP"/>
              </w:rPr>
              <w:t xml:space="preserve">Indicates CCO Assistance Information for cells and beams served by the </w:t>
            </w:r>
            <w:proofErr w:type="spellStart"/>
            <w:r w:rsidRPr="006A6F20">
              <w:rPr>
                <w:rFonts w:cs="Arial"/>
                <w:szCs w:val="16"/>
                <w:lang w:eastAsia="ja-JP"/>
              </w:rPr>
              <w:t>gNB</w:t>
            </w:r>
            <w:proofErr w:type="spellEnd"/>
            <w:r w:rsidRPr="006A6F20">
              <w:rPr>
                <w:rFonts w:cs="Arial"/>
                <w:szCs w:val="16"/>
                <w:lang w:eastAsia="ja-JP"/>
              </w:rPr>
              <w:t xml:space="preserve">-DU of the same NG-RAN node or for cells and beams not served by the </w:t>
            </w:r>
            <w:proofErr w:type="spellStart"/>
            <w:r w:rsidRPr="006A6F20">
              <w:rPr>
                <w:rFonts w:cs="Arial"/>
                <w:szCs w:val="16"/>
                <w:lang w:eastAsia="ja-JP"/>
              </w:rPr>
              <w:t>gNB</w:t>
            </w:r>
            <w:proofErr w:type="spellEnd"/>
            <w:r w:rsidRPr="006A6F20">
              <w:rPr>
                <w:rFonts w:cs="Arial"/>
                <w:szCs w:val="16"/>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73123A24" w14:textId="77777777" w:rsidR="002243FB" w:rsidRPr="00416B8E" w:rsidRDefault="002243FB" w:rsidP="002243FB">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4D65F9" w14:textId="77777777" w:rsidR="002243FB" w:rsidRDefault="002243FB" w:rsidP="002243FB">
            <w:pPr>
              <w:pStyle w:val="TAC"/>
              <w:keepNext w:val="0"/>
              <w:keepLines w:val="0"/>
              <w:widowControl w:val="0"/>
              <w:rPr>
                <w:noProof/>
                <w:lang w:eastAsia="ja-JP"/>
              </w:rPr>
            </w:pPr>
            <w:r>
              <w:rPr>
                <w:lang w:eastAsia="ja-JP"/>
              </w:rPr>
              <w:t>ignore</w:t>
            </w:r>
          </w:p>
        </w:tc>
      </w:tr>
      <w:tr w:rsidR="002243FB" w:rsidRPr="00EA5FA7" w14:paraId="06ED13EC" w14:textId="77777777" w:rsidTr="00735D14">
        <w:tc>
          <w:tcPr>
            <w:tcW w:w="2160" w:type="dxa"/>
            <w:tcBorders>
              <w:top w:val="single" w:sz="4" w:space="0" w:color="auto"/>
              <w:left w:val="single" w:sz="4" w:space="0" w:color="auto"/>
              <w:bottom w:val="single" w:sz="4" w:space="0" w:color="auto"/>
              <w:right w:val="single" w:sz="4" w:space="0" w:color="auto"/>
            </w:tcBorders>
          </w:tcPr>
          <w:p w14:paraId="6DE5CFA9" w14:textId="77777777" w:rsidR="002243FB" w:rsidRDefault="002243FB" w:rsidP="002243FB">
            <w:pPr>
              <w:pStyle w:val="TAL"/>
              <w:keepNext w:val="0"/>
              <w:keepLines w:val="0"/>
              <w:widowControl w:val="0"/>
              <w:rPr>
                <w:lang w:eastAsia="zh-CN"/>
              </w:rPr>
            </w:pPr>
            <w:bookmarkStart w:id="242" w:name="OLE_LINK26"/>
            <w:bookmarkStart w:id="243" w:name="OLE_LINK27"/>
            <w:r w:rsidRPr="006A6F20">
              <w:rPr>
                <w:lang w:eastAsia="zh-CN"/>
              </w:rPr>
              <w:lastRenderedPageBreak/>
              <w:t>Cells for SON List</w:t>
            </w:r>
            <w:bookmarkEnd w:id="242"/>
            <w:bookmarkEnd w:id="243"/>
          </w:p>
        </w:tc>
        <w:tc>
          <w:tcPr>
            <w:tcW w:w="1080" w:type="dxa"/>
            <w:tcBorders>
              <w:top w:val="single" w:sz="4" w:space="0" w:color="auto"/>
              <w:left w:val="single" w:sz="4" w:space="0" w:color="auto"/>
              <w:bottom w:val="single" w:sz="4" w:space="0" w:color="auto"/>
              <w:right w:val="single" w:sz="4" w:space="0" w:color="auto"/>
            </w:tcBorders>
          </w:tcPr>
          <w:p w14:paraId="245C712B" w14:textId="77777777" w:rsidR="002243FB" w:rsidRDefault="002243FB" w:rsidP="002243FB">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6E5252" w14:textId="77777777" w:rsidR="002243FB" w:rsidRPr="00EA5FA7" w:rsidRDefault="002243FB" w:rsidP="00224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58C324" w14:textId="77777777" w:rsidR="002243FB" w:rsidRDefault="002243FB" w:rsidP="002243FB">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3043347D" w14:textId="77777777" w:rsidR="002243FB" w:rsidRPr="00001A37" w:rsidRDefault="002243FB" w:rsidP="002243F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D417548" w14:textId="77777777" w:rsidR="002243FB" w:rsidRPr="00416B8E" w:rsidRDefault="002243FB" w:rsidP="002243FB">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3D04C6" w14:textId="77777777" w:rsidR="002243FB" w:rsidRDefault="002243FB" w:rsidP="002243FB">
            <w:pPr>
              <w:pStyle w:val="TAC"/>
              <w:keepNext w:val="0"/>
              <w:keepLines w:val="0"/>
              <w:widowControl w:val="0"/>
              <w:rPr>
                <w:noProof/>
                <w:lang w:eastAsia="ja-JP"/>
              </w:rPr>
            </w:pPr>
            <w:r w:rsidRPr="006A6F20">
              <w:rPr>
                <w:lang w:eastAsia="ja-JP"/>
              </w:rPr>
              <w:t>ignore</w:t>
            </w:r>
          </w:p>
        </w:tc>
      </w:tr>
      <w:tr w:rsidR="002243FB" w:rsidRPr="00EA5FA7" w14:paraId="22F458D7" w14:textId="77777777" w:rsidTr="00735D14">
        <w:tc>
          <w:tcPr>
            <w:tcW w:w="2160" w:type="dxa"/>
            <w:tcBorders>
              <w:top w:val="single" w:sz="4" w:space="0" w:color="auto"/>
              <w:left w:val="single" w:sz="4" w:space="0" w:color="auto"/>
              <w:bottom w:val="single" w:sz="4" w:space="0" w:color="auto"/>
              <w:right w:val="single" w:sz="4" w:space="0" w:color="auto"/>
            </w:tcBorders>
          </w:tcPr>
          <w:p w14:paraId="5021FF1A" w14:textId="77777777" w:rsidR="002243FB" w:rsidRPr="006A6F20" w:rsidRDefault="002243FB" w:rsidP="002243FB">
            <w:pPr>
              <w:pStyle w:val="TAL"/>
              <w:keepNext w:val="0"/>
              <w:keepLines w:val="0"/>
              <w:widowControl w:val="0"/>
              <w:rPr>
                <w:lang w:eastAsia="zh-CN"/>
              </w:rPr>
            </w:pP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43447564" w14:textId="77777777" w:rsidR="002243FB" w:rsidRPr="006A6F20" w:rsidRDefault="002243FB" w:rsidP="002243FB">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585B37" w14:textId="77777777" w:rsidR="002243FB" w:rsidRPr="00EA5FA7" w:rsidRDefault="002243FB" w:rsidP="00224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B0174F" w14:textId="77777777" w:rsidR="002243FB" w:rsidRPr="00E762A0" w:rsidRDefault="002243FB" w:rsidP="002243FB">
            <w:pPr>
              <w:pStyle w:val="TAL"/>
              <w:keepNext w:val="0"/>
              <w:keepLines w:val="0"/>
              <w:widowControl w:val="0"/>
              <w:rPr>
                <w:rFonts w:cs="Arial"/>
                <w:szCs w:val="18"/>
                <w:lang w:eastAsia="ja-JP"/>
              </w:rPr>
            </w:pPr>
            <w:proofErr w:type="spellStart"/>
            <w:r w:rsidRPr="009A2F02">
              <w:rPr>
                <w:lang w:eastAsia="zh-CN"/>
              </w:rPr>
              <w:t>PrintableString</w:t>
            </w:r>
            <w:proofErr w:type="spell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4A7B12BB" w14:textId="77777777" w:rsidR="002243FB" w:rsidRPr="00001A37" w:rsidRDefault="002243FB" w:rsidP="002243FB">
            <w:pPr>
              <w:pStyle w:val="TAL"/>
              <w:keepNext w:val="0"/>
              <w:keepLines w:val="0"/>
              <w:widowControl w:val="0"/>
              <w:rPr>
                <w:rFonts w:cs="Arial"/>
                <w:szCs w:val="16"/>
                <w:lang w:eastAsia="ja-JP"/>
              </w:rPr>
            </w:pPr>
            <w:r w:rsidRPr="009A2F02">
              <w:rPr>
                <w:lang w:eastAsia="zh-CN"/>
              </w:rPr>
              <w:t xml:space="preserve">Human readable name of the </w:t>
            </w:r>
            <w:proofErr w:type="spellStart"/>
            <w:r w:rsidRPr="009A2F02">
              <w:rPr>
                <w:lang w:eastAsia="zh-CN"/>
              </w:rPr>
              <w:t>gNB</w:t>
            </w:r>
            <w:proofErr w:type="spellEnd"/>
            <w:r w:rsidRPr="009A2F02">
              <w:rPr>
                <w:lang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6E8A7263" w14:textId="77777777" w:rsidR="002243FB" w:rsidRPr="006A6F20" w:rsidRDefault="002243FB" w:rsidP="002243FB">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5333BA" w14:textId="77777777" w:rsidR="002243FB" w:rsidRPr="006A6F20" w:rsidRDefault="002243FB" w:rsidP="002243FB">
            <w:pPr>
              <w:pStyle w:val="TAC"/>
              <w:keepNext w:val="0"/>
              <w:keepLines w:val="0"/>
              <w:widowControl w:val="0"/>
              <w:rPr>
                <w:lang w:eastAsia="ja-JP"/>
              </w:rPr>
            </w:pPr>
            <w:r w:rsidRPr="009A2F02">
              <w:rPr>
                <w:lang w:eastAsia="zh-CN"/>
              </w:rPr>
              <w:t>ignore</w:t>
            </w:r>
          </w:p>
        </w:tc>
      </w:tr>
      <w:tr w:rsidR="002243FB" w:rsidRPr="00EA5FA7" w14:paraId="21CD808E" w14:textId="77777777" w:rsidTr="00735D14">
        <w:tc>
          <w:tcPr>
            <w:tcW w:w="2160" w:type="dxa"/>
            <w:tcBorders>
              <w:top w:val="single" w:sz="4" w:space="0" w:color="auto"/>
              <w:left w:val="single" w:sz="4" w:space="0" w:color="auto"/>
              <w:bottom w:val="single" w:sz="4" w:space="0" w:color="auto"/>
              <w:right w:val="single" w:sz="4" w:space="0" w:color="auto"/>
            </w:tcBorders>
          </w:tcPr>
          <w:p w14:paraId="1300E3A9" w14:textId="77777777" w:rsidR="002243FB" w:rsidRPr="006A6F20" w:rsidRDefault="002243FB" w:rsidP="002243FB">
            <w:pPr>
              <w:pStyle w:val="TAL"/>
              <w:keepNext w:val="0"/>
              <w:keepLines w:val="0"/>
              <w:widowControl w:val="0"/>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242A7CAC" w14:textId="77777777" w:rsidR="002243FB" w:rsidRPr="006A6F20" w:rsidRDefault="002243FB" w:rsidP="002243FB">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FDA7C2" w14:textId="77777777" w:rsidR="002243FB" w:rsidRPr="00EA5FA7" w:rsidRDefault="002243FB" w:rsidP="00224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1965B6" w14:textId="77777777" w:rsidR="002243FB" w:rsidRPr="00E762A0" w:rsidRDefault="002243FB" w:rsidP="002243FB">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3B5FE5B6" w14:textId="77777777" w:rsidR="002243FB" w:rsidRPr="00001A37" w:rsidRDefault="002243FB" w:rsidP="002243F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8FC54DA" w14:textId="77777777" w:rsidR="002243FB" w:rsidRPr="006A6F20" w:rsidRDefault="002243FB" w:rsidP="002243FB">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5011F4" w14:textId="77777777" w:rsidR="002243FB" w:rsidRPr="006A6F20" w:rsidRDefault="002243FB" w:rsidP="002243FB">
            <w:pPr>
              <w:pStyle w:val="TAC"/>
              <w:keepNext w:val="0"/>
              <w:keepLines w:val="0"/>
              <w:widowControl w:val="0"/>
              <w:rPr>
                <w:lang w:eastAsia="ja-JP"/>
              </w:rPr>
            </w:pPr>
            <w:r w:rsidRPr="009A2F02">
              <w:rPr>
                <w:lang w:eastAsia="zh-CN"/>
              </w:rPr>
              <w:t>ignore</w:t>
            </w:r>
          </w:p>
        </w:tc>
      </w:tr>
      <w:tr w:rsidR="002243FB" w:rsidRPr="00EA5FA7" w14:paraId="17DF22A6" w14:textId="77777777" w:rsidTr="00735D14">
        <w:tc>
          <w:tcPr>
            <w:tcW w:w="2160" w:type="dxa"/>
            <w:tcBorders>
              <w:top w:val="single" w:sz="4" w:space="0" w:color="auto"/>
              <w:left w:val="single" w:sz="4" w:space="0" w:color="auto"/>
              <w:bottom w:val="single" w:sz="4" w:space="0" w:color="auto"/>
              <w:right w:val="single" w:sz="4" w:space="0" w:color="auto"/>
            </w:tcBorders>
          </w:tcPr>
          <w:p w14:paraId="63C982ED" w14:textId="77777777" w:rsidR="002243FB" w:rsidRPr="009A2F02" w:rsidRDefault="002243FB" w:rsidP="002243FB">
            <w:pPr>
              <w:pStyle w:val="TAL"/>
              <w:keepNext w:val="0"/>
              <w:keepLines w:val="0"/>
              <w:widowControl w:val="0"/>
              <w:rPr>
                <w:lang w:eastAsia="zh-CN"/>
              </w:rPr>
            </w:pPr>
            <w:bookmarkStart w:id="244" w:name="_Hlk149744985"/>
            <w:r>
              <w:rPr>
                <w:b/>
                <w:bCs/>
                <w:lang w:eastAsia="zh-CN"/>
              </w:rPr>
              <w:t>Cells Allowed to be Deactivated List</w:t>
            </w:r>
            <w:bookmarkEnd w:id="244"/>
          </w:p>
        </w:tc>
        <w:tc>
          <w:tcPr>
            <w:tcW w:w="1080" w:type="dxa"/>
            <w:tcBorders>
              <w:top w:val="single" w:sz="4" w:space="0" w:color="auto"/>
              <w:left w:val="single" w:sz="4" w:space="0" w:color="auto"/>
              <w:bottom w:val="single" w:sz="4" w:space="0" w:color="auto"/>
              <w:right w:val="single" w:sz="4" w:space="0" w:color="auto"/>
            </w:tcBorders>
          </w:tcPr>
          <w:p w14:paraId="44B0B8E8" w14:textId="77777777" w:rsidR="002243FB" w:rsidRPr="009A2F02" w:rsidRDefault="002243FB" w:rsidP="002243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B26AF5" w14:textId="77777777" w:rsidR="002243FB" w:rsidRPr="00EA5FA7" w:rsidRDefault="002243FB" w:rsidP="002243FB">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BE0834" w14:textId="77777777" w:rsidR="002243FB" w:rsidRPr="009A2F02" w:rsidRDefault="002243FB" w:rsidP="002243F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4D8C81" w14:textId="77777777" w:rsidR="002243FB" w:rsidRPr="00001A37" w:rsidRDefault="002243FB" w:rsidP="002243F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C1413FF" w14:textId="77777777" w:rsidR="002243FB" w:rsidRPr="009A2F02" w:rsidRDefault="002243FB" w:rsidP="002243F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4FDD07" w14:textId="77777777" w:rsidR="002243FB" w:rsidRPr="009A2F02" w:rsidRDefault="002243FB" w:rsidP="002243FB">
            <w:pPr>
              <w:pStyle w:val="TAC"/>
              <w:keepNext w:val="0"/>
              <w:keepLines w:val="0"/>
              <w:widowControl w:val="0"/>
              <w:rPr>
                <w:lang w:eastAsia="zh-CN"/>
              </w:rPr>
            </w:pPr>
            <w:r>
              <w:rPr>
                <w:lang w:eastAsia="zh-CN"/>
              </w:rPr>
              <w:t>ignore</w:t>
            </w:r>
          </w:p>
        </w:tc>
      </w:tr>
      <w:tr w:rsidR="002243FB" w:rsidRPr="00EA5FA7" w14:paraId="6AC3A76D" w14:textId="77777777" w:rsidTr="00735D14">
        <w:tc>
          <w:tcPr>
            <w:tcW w:w="2160" w:type="dxa"/>
            <w:tcBorders>
              <w:top w:val="single" w:sz="4" w:space="0" w:color="auto"/>
              <w:left w:val="single" w:sz="4" w:space="0" w:color="auto"/>
              <w:bottom w:val="single" w:sz="4" w:space="0" w:color="auto"/>
              <w:right w:val="single" w:sz="4" w:space="0" w:color="auto"/>
            </w:tcBorders>
          </w:tcPr>
          <w:p w14:paraId="6640EA42" w14:textId="77777777" w:rsidR="002243FB" w:rsidRPr="009A2F02" w:rsidRDefault="002243FB" w:rsidP="002243FB">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6367C968" w14:textId="77777777" w:rsidR="002243FB" w:rsidRPr="009A2F02" w:rsidRDefault="002243FB" w:rsidP="002243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A6760C" w14:textId="77777777" w:rsidR="002243FB" w:rsidRPr="00EA5FA7" w:rsidRDefault="002243FB" w:rsidP="002243FB">
            <w:pPr>
              <w:pStyle w:val="TAL"/>
              <w:keepNext w:val="0"/>
              <w:keepLines w:val="0"/>
              <w:widowControl w:val="0"/>
              <w:rPr>
                <w:i/>
                <w:lang w:eastAsia="ja-JP"/>
              </w:rPr>
            </w:pPr>
            <w:r>
              <w:rPr>
                <w:rFonts w:hint="eastAsia"/>
                <w:i/>
                <w:lang w:eastAsia="ja-JP"/>
              </w:rPr>
              <w:t>1</w:t>
            </w:r>
            <w:r>
              <w:rPr>
                <w:i/>
                <w:lang w:eastAsia="ja-JP"/>
              </w:rPr>
              <w:t xml:space="preserve"> ..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00B66FA" w14:textId="77777777" w:rsidR="002243FB" w:rsidRPr="009A2F02" w:rsidRDefault="002243FB" w:rsidP="002243F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07A5CA2" w14:textId="77777777" w:rsidR="002243FB" w:rsidRPr="00001A37" w:rsidRDefault="002243FB" w:rsidP="002243F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140AE8F" w14:textId="77777777" w:rsidR="002243FB" w:rsidRPr="009A2F02" w:rsidRDefault="002243FB" w:rsidP="002243FB">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9757985" w14:textId="77777777" w:rsidR="002243FB" w:rsidRPr="009A2F02" w:rsidRDefault="002243FB" w:rsidP="002243FB">
            <w:pPr>
              <w:pStyle w:val="TAC"/>
              <w:keepNext w:val="0"/>
              <w:keepLines w:val="0"/>
              <w:widowControl w:val="0"/>
              <w:rPr>
                <w:lang w:eastAsia="zh-CN"/>
              </w:rPr>
            </w:pPr>
            <w:r>
              <w:rPr>
                <w:lang w:eastAsia="zh-CN"/>
              </w:rPr>
              <w:t>ignore</w:t>
            </w:r>
          </w:p>
        </w:tc>
      </w:tr>
      <w:tr w:rsidR="002243FB" w:rsidRPr="00EA5FA7" w14:paraId="0842E46B" w14:textId="77777777" w:rsidTr="00735D14">
        <w:tc>
          <w:tcPr>
            <w:tcW w:w="2160" w:type="dxa"/>
            <w:tcBorders>
              <w:top w:val="single" w:sz="4" w:space="0" w:color="auto"/>
              <w:left w:val="single" w:sz="4" w:space="0" w:color="auto"/>
              <w:bottom w:val="single" w:sz="4" w:space="0" w:color="auto"/>
              <w:right w:val="single" w:sz="4" w:space="0" w:color="auto"/>
            </w:tcBorders>
          </w:tcPr>
          <w:p w14:paraId="6EFADEB4" w14:textId="77777777" w:rsidR="002243FB" w:rsidRPr="009A2F02" w:rsidRDefault="002243FB" w:rsidP="002243FB">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293EA4FD" w14:textId="77777777" w:rsidR="002243FB" w:rsidRPr="009A2F02" w:rsidRDefault="002243FB" w:rsidP="002243FB">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4C52A7" w14:textId="77777777" w:rsidR="002243FB" w:rsidRPr="00EA5FA7" w:rsidRDefault="002243FB" w:rsidP="00224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0BBB38" w14:textId="77777777" w:rsidR="002243FB" w:rsidRPr="009A2F02" w:rsidRDefault="002243FB" w:rsidP="002243FB">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171A1210" w14:textId="77777777" w:rsidR="002243FB" w:rsidRPr="00001A37" w:rsidRDefault="002243FB" w:rsidP="002243F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E33A490" w14:textId="77777777" w:rsidR="002243FB" w:rsidRPr="009A2F02" w:rsidRDefault="002243FB" w:rsidP="002243FB">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3D145B" w14:textId="77777777" w:rsidR="002243FB" w:rsidRPr="009A2F02" w:rsidRDefault="002243FB" w:rsidP="002243FB">
            <w:pPr>
              <w:pStyle w:val="TAC"/>
              <w:keepNext w:val="0"/>
              <w:keepLines w:val="0"/>
              <w:widowControl w:val="0"/>
              <w:rPr>
                <w:lang w:eastAsia="zh-CN"/>
              </w:rPr>
            </w:pPr>
          </w:p>
        </w:tc>
      </w:tr>
    </w:tbl>
    <w:p w14:paraId="09418C01" w14:textId="77777777" w:rsidR="00661B58" w:rsidRPr="00EA5FA7" w:rsidRDefault="00661B58" w:rsidP="00661B58">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61B58" w:rsidRPr="00EA5FA7" w14:paraId="234B6994" w14:textId="77777777" w:rsidTr="00735D14">
        <w:tc>
          <w:tcPr>
            <w:tcW w:w="3686" w:type="dxa"/>
          </w:tcPr>
          <w:p w14:paraId="32A4BF82" w14:textId="77777777" w:rsidR="00661B58" w:rsidRPr="00EA5FA7" w:rsidRDefault="00661B58" w:rsidP="00735D14">
            <w:pPr>
              <w:pStyle w:val="TAH"/>
              <w:keepNext w:val="0"/>
              <w:keepLines w:val="0"/>
              <w:widowControl w:val="0"/>
            </w:pPr>
            <w:r w:rsidRPr="00EA5FA7">
              <w:t>Range bound</w:t>
            </w:r>
          </w:p>
        </w:tc>
        <w:tc>
          <w:tcPr>
            <w:tcW w:w="5670" w:type="dxa"/>
          </w:tcPr>
          <w:p w14:paraId="75539A17" w14:textId="77777777" w:rsidR="00661B58" w:rsidRPr="00EA5FA7" w:rsidRDefault="00661B58" w:rsidP="00735D14">
            <w:pPr>
              <w:pStyle w:val="TAH"/>
              <w:keepNext w:val="0"/>
              <w:keepLines w:val="0"/>
              <w:widowControl w:val="0"/>
            </w:pPr>
            <w:r w:rsidRPr="00EA5FA7">
              <w:t>Explanation</w:t>
            </w:r>
          </w:p>
        </w:tc>
      </w:tr>
      <w:tr w:rsidR="00661B58" w:rsidRPr="00EA5FA7" w14:paraId="3C98BBC3" w14:textId="77777777" w:rsidTr="00735D14">
        <w:tc>
          <w:tcPr>
            <w:tcW w:w="3686" w:type="dxa"/>
          </w:tcPr>
          <w:p w14:paraId="1F1E2B1C" w14:textId="77777777" w:rsidR="00661B58" w:rsidRPr="00EA5FA7" w:rsidRDefault="00661B58" w:rsidP="00735D14">
            <w:pPr>
              <w:pStyle w:val="TAL"/>
              <w:keepNext w:val="0"/>
              <w:keepLines w:val="0"/>
              <w:widowControl w:val="0"/>
            </w:pPr>
            <w:proofErr w:type="spellStart"/>
            <w:r w:rsidRPr="00EA5FA7">
              <w:t>maxCellingNBDU</w:t>
            </w:r>
            <w:proofErr w:type="spellEnd"/>
          </w:p>
        </w:tc>
        <w:tc>
          <w:tcPr>
            <w:tcW w:w="5670" w:type="dxa"/>
          </w:tcPr>
          <w:p w14:paraId="63688A91" w14:textId="77777777" w:rsidR="00661B58" w:rsidRPr="00EA5FA7" w:rsidRDefault="00661B58" w:rsidP="00735D14">
            <w:pPr>
              <w:pStyle w:val="TAL"/>
              <w:keepNext w:val="0"/>
              <w:keepLines w:val="0"/>
              <w:widowControl w:val="0"/>
            </w:pPr>
            <w:r w:rsidRPr="00EA5FA7">
              <w:t>Maximum num</w:t>
            </w:r>
            <w:r>
              <w:t>b</w:t>
            </w:r>
            <w:r w:rsidRPr="00EA5FA7">
              <w:t xml:space="preserve">ers of cells that can be served by a </w:t>
            </w:r>
            <w:proofErr w:type="spellStart"/>
            <w:r w:rsidRPr="00EA5FA7">
              <w:t>gNB</w:t>
            </w:r>
            <w:proofErr w:type="spellEnd"/>
            <w:r w:rsidRPr="00EA5FA7">
              <w:t>-DU. Value is 512.</w:t>
            </w:r>
          </w:p>
        </w:tc>
      </w:tr>
      <w:tr w:rsidR="00661B58" w:rsidRPr="00EA5FA7" w14:paraId="5969DA5F" w14:textId="77777777" w:rsidTr="00735D14">
        <w:tc>
          <w:tcPr>
            <w:tcW w:w="3686" w:type="dxa"/>
          </w:tcPr>
          <w:p w14:paraId="4A67EE92" w14:textId="77777777" w:rsidR="00661B58" w:rsidRPr="00EA5FA7" w:rsidRDefault="00661B58" w:rsidP="00735D14">
            <w:pPr>
              <w:pStyle w:val="TAL"/>
              <w:keepNext w:val="0"/>
              <w:keepLines w:val="0"/>
              <w:widowControl w:val="0"/>
            </w:pPr>
            <w:proofErr w:type="spellStart"/>
            <w:r w:rsidRPr="00EA5FA7">
              <w:t>maxnoofTNLAssociations</w:t>
            </w:r>
            <w:proofErr w:type="spellEnd"/>
          </w:p>
        </w:tc>
        <w:tc>
          <w:tcPr>
            <w:tcW w:w="5670" w:type="dxa"/>
          </w:tcPr>
          <w:p w14:paraId="103842DD" w14:textId="77777777" w:rsidR="00661B58" w:rsidRPr="00EA5FA7" w:rsidRDefault="00661B58" w:rsidP="00735D14">
            <w:pPr>
              <w:pStyle w:val="TAL"/>
              <w:keepNext w:val="0"/>
              <w:keepLines w:val="0"/>
              <w:widowControl w:val="0"/>
            </w:pPr>
            <w:r w:rsidRPr="00EA5FA7">
              <w:t xml:space="preserve">Maximum numbers of TNL Associations between the </w:t>
            </w:r>
            <w:proofErr w:type="spellStart"/>
            <w:r w:rsidRPr="00EA5FA7">
              <w:t>gNB</w:t>
            </w:r>
            <w:proofErr w:type="spellEnd"/>
            <w:r w:rsidRPr="00EA5FA7">
              <w:t xml:space="preserve">-CU and the </w:t>
            </w:r>
            <w:proofErr w:type="spellStart"/>
            <w:r w:rsidRPr="00EA5FA7">
              <w:t>gNB</w:t>
            </w:r>
            <w:proofErr w:type="spellEnd"/>
            <w:r w:rsidRPr="00EA5FA7">
              <w:t>-DU. Value is 32.</w:t>
            </w:r>
          </w:p>
        </w:tc>
      </w:tr>
      <w:tr w:rsidR="00661B58" w:rsidRPr="00EA5FA7" w14:paraId="5548A5F2" w14:textId="77777777" w:rsidTr="00735D14">
        <w:tc>
          <w:tcPr>
            <w:tcW w:w="3686" w:type="dxa"/>
          </w:tcPr>
          <w:p w14:paraId="4CEB504B" w14:textId="77777777" w:rsidR="00661B58" w:rsidRPr="00EA5FA7" w:rsidRDefault="00661B58" w:rsidP="00735D14">
            <w:pPr>
              <w:pStyle w:val="TAL"/>
              <w:keepNext w:val="0"/>
              <w:keepLines w:val="0"/>
              <w:widowControl w:val="0"/>
            </w:pPr>
            <w:proofErr w:type="spellStart"/>
            <w:r w:rsidRPr="00EA5FA7">
              <w:t>maxCellineNB</w:t>
            </w:r>
            <w:proofErr w:type="spellEnd"/>
          </w:p>
        </w:tc>
        <w:tc>
          <w:tcPr>
            <w:tcW w:w="5670" w:type="dxa"/>
          </w:tcPr>
          <w:p w14:paraId="7A7428A8" w14:textId="77777777" w:rsidR="00661B58" w:rsidRPr="00EA5FA7" w:rsidRDefault="00661B58" w:rsidP="00735D14">
            <w:pPr>
              <w:pStyle w:val="TAL"/>
              <w:keepNext w:val="0"/>
              <w:keepLines w:val="0"/>
              <w:widowControl w:val="0"/>
            </w:pPr>
            <w:r w:rsidRPr="00EA5FA7">
              <w:t xml:space="preserve">Maximum no. cells that can be served by an </w:t>
            </w:r>
            <w:proofErr w:type="spellStart"/>
            <w:r w:rsidRPr="00EA5FA7">
              <w:t>eNB</w:t>
            </w:r>
            <w:proofErr w:type="spellEnd"/>
            <w:r w:rsidRPr="00EA5FA7">
              <w:t>. Value is 256.</w:t>
            </w:r>
          </w:p>
        </w:tc>
      </w:tr>
      <w:tr w:rsidR="00661B58" w:rsidRPr="00EA5FA7" w14:paraId="4C1A264C" w14:textId="77777777" w:rsidTr="00735D14">
        <w:tc>
          <w:tcPr>
            <w:tcW w:w="3686" w:type="dxa"/>
          </w:tcPr>
          <w:p w14:paraId="5F132AED" w14:textId="77777777" w:rsidR="00661B58" w:rsidRPr="00EA5FA7" w:rsidRDefault="00661B58" w:rsidP="00735D14">
            <w:pPr>
              <w:pStyle w:val="TAL"/>
              <w:keepNext w:val="0"/>
              <w:keepLines w:val="0"/>
              <w:widowControl w:val="0"/>
            </w:pPr>
            <w:proofErr w:type="spellStart"/>
            <w:r>
              <w:rPr>
                <w:i/>
                <w:lang w:eastAsia="ja-JP"/>
              </w:rPr>
              <w:t>maxnoofSSBAreas</w:t>
            </w:r>
            <w:proofErr w:type="spellEnd"/>
          </w:p>
        </w:tc>
        <w:tc>
          <w:tcPr>
            <w:tcW w:w="5670" w:type="dxa"/>
          </w:tcPr>
          <w:p w14:paraId="7D62A328" w14:textId="77777777" w:rsidR="00661B58" w:rsidRPr="00EA5FA7" w:rsidRDefault="00661B58" w:rsidP="00735D14">
            <w:pPr>
              <w:pStyle w:val="TAL"/>
              <w:keepNext w:val="0"/>
              <w:keepLines w:val="0"/>
              <w:widowControl w:val="0"/>
            </w:pPr>
            <w:r>
              <w:rPr>
                <w:rFonts w:cs="Arial"/>
                <w:lang w:val="en-US" w:eastAsia="ja-JP"/>
              </w:rPr>
              <w:t xml:space="preserve">Maximum no. SSB Areas that can be served by a cell. Value is 64. </w:t>
            </w:r>
          </w:p>
        </w:tc>
      </w:tr>
    </w:tbl>
    <w:p w14:paraId="223C19B0" w14:textId="77777777" w:rsidR="00661B58" w:rsidRPr="00EA5FA7" w:rsidRDefault="00661B58" w:rsidP="00661B58">
      <w:pPr>
        <w:widowControl w:val="0"/>
      </w:pPr>
    </w:p>
    <w:p w14:paraId="46E8D6D1" w14:textId="1B1E9E1C" w:rsidR="005C4655" w:rsidRPr="00B71B29" w:rsidRDefault="005C4655" w:rsidP="005C4655">
      <w:pPr>
        <w:rPr>
          <w:ins w:id="245" w:author="Huawei" w:date="2024-04-02T16:06:00Z"/>
          <w:lang w:eastAsia="zh-CN"/>
        </w:rPr>
      </w:pPr>
      <w:ins w:id="246" w:author="Huawei" w:date="2024-04-02T16:06:00Z">
        <w:r w:rsidRPr="00B71B29">
          <w:rPr>
            <w:i/>
          </w:rPr>
          <w:t>Editor’s note</w:t>
        </w:r>
        <w:r w:rsidRPr="00B71B29">
          <w:rPr>
            <w:rFonts w:hint="eastAsia"/>
            <w:i/>
            <w:lang w:eastAsia="zh-CN"/>
          </w:rPr>
          <w:t>:</w:t>
        </w:r>
        <w:r w:rsidRPr="00B71B29">
          <w:rPr>
            <w:i/>
            <w:lang w:eastAsia="zh-CN"/>
          </w:rPr>
          <w:t xml:space="preserve"> The </w:t>
        </w:r>
        <w:r>
          <w:rPr>
            <w:i/>
            <w:lang w:eastAsia="zh-CN"/>
          </w:rPr>
          <w:t>details of the UL WUS Configuration Information</w:t>
        </w:r>
      </w:ins>
      <w:ins w:id="247" w:author="Huawei" w:date="2024-05-06T19:51:00Z">
        <w:r w:rsidR="006F0F89">
          <w:rPr>
            <w:i/>
            <w:lang w:eastAsia="zh-CN"/>
          </w:rPr>
          <w:t xml:space="preserve"> need to be defined, and </w:t>
        </w:r>
      </w:ins>
      <w:ins w:id="248" w:author="Huawei" w:date="2024-04-02T16:06:00Z">
        <w:r>
          <w:rPr>
            <w:i/>
            <w:lang w:eastAsia="zh-CN"/>
          </w:rPr>
          <w:t xml:space="preserve">are pending to other groups. </w:t>
        </w:r>
      </w:ins>
    </w:p>
    <w:p w14:paraId="58007171" w14:textId="48A3A023" w:rsidR="00747182" w:rsidRPr="00B540D6" w:rsidRDefault="00747182" w:rsidP="00EC4CE2">
      <w:pPr>
        <w:pStyle w:val="PL"/>
        <w:rPr>
          <w:noProof w:val="0"/>
          <w:snapToGrid w:val="0"/>
          <w:lang w:eastAsia="zh-CN"/>
        </w:rPr>
      </w:pPr>
    </w:p>
    <w:sectPr w:rsidR="00747182" w:rsidRPr="00B540D6" w:rsidSect="00554ED0">
      <w:headerReference w:type="default" r:id="rId14"/>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AA538" w14:textId="77777777" w:rsidR="00B369EB" w:rsidRDefault="00B369EB">
      <w:r>
        <w:separator/>
      </w:r>
    </w:p>
  </w:endnote>
  <w:endnote w:type="continuationSeparator" w:id="0">
    <w:p w14:paraId="1EFB3981" w14:textId="77777777" w:rsidR="00B369EB" w:rsidRDefault="00B3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DA508" w14:textId="77777777" w:rsidR="00B369EB" w:rsidRDefault="00B369EB">
      <w:r>
        <w:separator/>
      </w:r>
    </w:p>
  </w:footnote>
  <w:footnote w:type="continuationSeparator" w:id="0">
    <w:p w14:paraId="6DF24658" w14:textId="77777777" w:rsidR="00B369EB" w:rsidRDefault="00B3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35D14" w:rsidRDefault="00735D1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F2F536"/>
    <w:multiLevelType w:val="multilevel"/>
    <w:tmpl w:val="FBF2F536"/>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hybridMultilevel"/>
    <w:tmpl w:val="DF50981E"/>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1CE328E"/>
    <w:multiLevelType w:val="hybridMultilevel"/>
    <w:tmpl w:val="01929B86"/>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6"/>
  </w:num>
  <w:num w:numId="3">
    <w:abstractNumId w:val="9"/>
  </w:num>
  <w:num w:numId="4">
    <w:abstractNumId w:val="5"/>
  </w:num>
  <w:num w:numId="5">
    <w:abstractNumId w:val="3"/>
  </w:num>
  <w:num w:numId="6">
    <w:abstractNumId w:val="6"/>
    <w:lvlOverride w:ilvl="0">
      <w:startOverride w:val="1"/>
    </w:lvlOverride>
  </w:num>
  <w:num w:numId="7">
    <w:abstractNumId w:val="6"/>
    <w:lvlOverride w:ilvl="0">
      <w:startOverride w:val="1"/>
    </w:lvlOverride>
  </w:num>
  <w:num w:numId="8">
    <w:abstractNumId w:val="8"/>
  </w:num>
  <w:num w:numId="9">
    <w:abstractNumId w:val="6"/>
    <w:lvlOverride w:ilvl="0">
      <w:startOverride w:val="1"/>
    </w:lvlOverride>
  </w:num>
  <w:num w:numId="10">
    <w:abstractNumId w:val="0"/>
  </w:num>
  <w:num w:numId="11">
    <w:abstractNumId w:val="6"/>
    <w:lvlOverride w:ilvl="0">
      <w:startOverride w:val="1"/>
    </w:lvlOverride>
  </w:num>
  <w:num w:numId="12">
    <w:abstractNumId w:val="6"/>
  </w:num>
  <w:num w:numId="13">
    <w:abstractNumId w:val="7"/>
  </w:num>
  <w:num w:numId="14">
    <w:abstractNumId w:val="2"/>
  </w:num>
  <w:num w:numId="15">
    <w:abstractNumId w:val="1"/>
  </w:num>
  <w:num w:numId="16">
    <w:abstractNumId w:val="6"/>
    <w:lvlOverride w:ilvl="0">
      <w:startOverride w:val="1"/>
    </w:lvlOverride>
  </w:num>
  <w:num w:numId="17">
    <w:abstractNumId w:val="6"/>
  </w:num>
  <w:num w:numId="18">
    <w:abstractNumId w:val="6"/>
    <w:lvlOverride w:ilvl="0">
      <w:startOverride w:val="1"/>
    </w:lvlOverride>
  </w:num>
  <w:num w:numId="19">
    <w:abstractNumId w:val="6"/>
    <w:lvlOverride w:ilvl="0">
      <w:startOverride w:val="1"/>
    </w:lvlOverride>
  </w:num>
  <w:num w:numId="20">
    <w:abstractNumId w:val="6"/>
  </w:num>
  <w:num w:numId="21">
    <w:abstractNumId w:val="6"/>
    <w:lvlOverride w:ilvl="0">
      <w:startOverride w:val="1"/>
    </w:lvlOverride>
  </w:num>
  <w:num w:numId="22">
    <w:abstractNumId w:val="6"/>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0"/>
    <w:rsid w:val="00000AD8"/>
    <w:rsid w:val="00000B8D"/>
    <w:rsid w:val="00002E41"/>
    <w:rsid w:val="000041D3"/>
    <w:rsid w:val="00005974"/>
    <w:rsid w:val="00006A21"/>
    <w:rsid w:val="00010729"/>
    <w:rsid w:val="00011B2B"/>
    <w:rsid w:val="00013213"/>
    <w:rsid w:val="000147FE"/>
    <w:rsid w:val="00014FAE"/>
    <w:rsid w:val="00016924"/>
    <w:rsid w:val="00016D0D"/>
    <w:rsid w:val="00016FCD"/>
    <w:rsid w:val="000171C8"/>
    <w:rsid w:val="00020870"/>
    <w:rsid w:val="00022E4A"/>
    <w:rsid w:val="00023F2C"/>
    <w:rsid w:val="00024566"/>
    <w:rsid w:val="00027299"/>
    <w:rsid w:val="000324CD"/>
    <w:rsid w:val="0003298B"/>
    <w:rsid w:val="00035697"/>
    <w:rsid w:val="00040117"/>
    <w:rsid w:val="00040864"/>
    <w:rsid w:val="00042D7C"/>
    <w:rsid w:val="000446E1"/>
    <w:rsid w:val="000456B9"/>
    <w:rsid w:val="000469D2"/>
    <w:rsid w:val="00047607"/>
    <w:rsid w:val="000476F3"/>
    <w:rsid w:val="00051C7F"/>
    <w:rsid w:val="00052991"/>
    <w:rsid w:val="000549F7"/>
    <w:rsid w:val="00054B38"/>
    <w:rsid w:val="00054C3E"/>
    <w:rsid w:val="00056765"/>
    <w:rsid w:val="00057357"/>
    <w:rsid w:val="00057D34"/>
    <w:rsid w:val="0006053E"/>
    <w:rsid w:val="0006147D"/>
    <w:rsid w:val="00061921"/>
    <w:rsid w:val="00062B8A"/>
    <w:rsid w:val="000630A7"/>
    <w:rsid w:val="00064935"/>
    <w:rsid w:val="00065481"/>
    <w:rsid w:val="00071220"/>
    <w:rsid w:val="00071C8E"/>
    <w:rsid w:val="00072467"/>
    <w:rsid w:val="000724D7"/>
    <w:rsid w:val="00072F63"/>
    <w:rsid w:val="00074971"/>
    <w:rsid w:val="00075654"/>
    <w:rsid w:val="00084135"/>
    <w:rsid w:val="00084F36"/>
    <w:rsid w:val="000852B8"/>
    <w:rsid w:val="00085CE2"/>
    <w:rsid w:val="0009148D"/>
    <w:rsid w:val="00093BC6"/>
    <w:rsid w:val="00095086"/>
    <w:rsid w:val="0009518D"/>
    <w:rsid w:val="0009537A"/>
    <w:rsid w:val="00095C7B"/>
    <w:rsid w:val="00096142"/>
    <w:rsid w:val="00096AA2"/>
    <w:rsid w:val="0009770D"/>
    <w:rsid w:val="00097DA0"/>
    <w:rsid w:val="000A3042"/>
    <w:rsid w:val="000A3486"/>
    <w:rsid w:val="000A4CAC"/>
    <w:rsid w:val="000A6394"/>
    <w:rsid w:val="000A6D88"/>
    <w:rsid w:val="000A78EB"/>
    <w:rsid w:val="000B117D"/>
    <w:rsid w:val="000B15E2"/>
    <w:rsid w:val="000B1BA3"/>
    <w:rsid w:val="000B3077"/>
    <w:rsid w:val="000B51AD"/>
    <w:rsid w:val="000B51CE"/>
    <w:rsid w:val="000B6E24"/>
    <w:rsid w:val="000B7E6D"/>
    <w:rsid w:val="000B7FED"/>
    <w:rsid w:val="000C038A"/>
    <w:rsid w:val="000C0D31"/>
    <w:rsid w:val="000C107B"/>
    <w:rsid w:val="000C41D6"/>
    <w:rsid w:val="000C6598"/>
    <w:rsid w:val="000C6C33"/>
    <w:rsid w:val="000C6CEA"/>
    <w:rsid w:val="000D0FCC"/>
    <w:rsid w:val="000D0FDA"/>
    <w:rsid w:val="000D15DF"/>
    <w:rsid w:val="000D44B3"/>
    <w:rsid w:val="000D46E5"/>
    <w:rsid w:val="000D476B"/>
    <w:rsid w:val="000D4DF6"/>
    <w:rsid w:val="000D5BA0"/>
    <w:rsid w:val="000D6E8A"/>
    <w:rsid w:val="000D6F98"/>
    <w:rsid w:val="000D772A"/>
    <w:rsid w:val="000E318F"/>
    <w:rsid w:val="000E405C"/>
    <w:rsid w:val="000E540C"/>
    <w:rsid w:val="000E6182"/>
    <w:rsid w:val="000E7B9C"/>
    <w:rsid w:val="000F229A"/>
    <w:rsid w:val="000F3FF8"/>
    <w:rsid w:val="000F4A0B"/>
    <w:rsid w:val="000F56D4"/>
    <w:rsid w:val="000F7B45"/>
    <w:rsid w:val="00100D03"/>
    <w:rsid w:val="00100D56"/>
    <w:rsid w:val="00103C72"/>
    <w:rsid w:val="00104E8C"/>
    <w:rsid w:val="001050DC"/>
    <w:rsid w:val="00105CBD"/>
    <w:rsid w:val="00105D86"/>
    <w:rsid w:val="001077C2"/>
    <w:rsid w:val="001101AF"/>
    <w:rsid w:val="00111275"/>
    <w:rsid w:val="001117E4"/>
    <w:rsid w:val="00112F14"/>
    <w:rsid w:val="00114A1B"/>
    <w:rsid w:val="00115C8C"/>
    <w:rsid w:val="0012202B"/>
    <w:rsid w:val="00124B1D"/>
    <w:rsid w:val="00124C59"/>
    <w:rsid w:val="00126896"/>
    <w:rsid w:val="00126F67"/>
    <w:rsid w:val="001272C9"/>
    <w:rsid w:val="00131631"/>
    <w:rsid w:val="0013177E"/>
    <w:rsid w:val="00131AC7"/>
    <w:rsid w:val="00131FC9"/>
    <w:rsid w:val="00132202"/>
    <w:rsid w:val="00133124"/>
    <w:rsid w:val="0013495D"/>
    <w:rsid w:val="0013534D"/>
    <w:rsid w:val="00135A2F"/>
    <w:rsid w:val="00135BC6"/>
    <w:rsid w:val="0014039D"/>
    <w:rsid w:val="001422C5"/>
    <w:rsid w:val="00144834"/>
    <w:rsid w:val="00144B4F"/>
    <w:rsid w:val="001455C9"/>
    <w:rsid w:val="00145D43"/>
    <w:rsid w:val="00145D89"/>
    <w:rsid w:val="00146DF7"/>
    <w:rsid w:val="00147C50"/>
    <w:rsid w:val="0015061F"/>
    <w:rsid w:val="00152561"/>
    <w:rsid w:val="00153BFD"/>
    <w:rsid w:val="001545F0"/>
    <w:rsid w:val="001548E4"/>
    <w:rsid w:val="00154A58"/>
    <w:rsid w:val="00154F27"/>
    <w:rsid w:val="001559B6"/>
    <w:rsid w:val="0016010E"/>
    <w:rsid w:val="00160486"/>
    <w:rsid w:val="00160BBE"/>
    <w:rsid w:val="00161D5F"/>
    <w:rsid w:val="00162743"/>
    <w:rsid w:val="00163899"/>
    <w:rsid w:val="00167480"/>
    <w:rsid w:val="00167CCF"/>
    <w:rsid w:val="00172B12"/>
    <w:rsid w:val="0017398F"/>
    <w:rsid w:val="00174462"/>
    <w:rsid w:val="001752F0"/>
    <w:rsid w:val="00175871"/>
    <w:rsid w:val="00175F16"/>
    <w:rsid w:val="00183384"/>
    <w:rsid w:val="0018443D"/>
    <w:rsid w:val="00185399"/>
    <w:rsid w:val="001922B4"/>
    <w:rsid w:val="00192BE5"/>
    <w:rsid w:val="00192C46"/>
    <w:rsid w:val="00192C53"/>
    <w:rsid w:val="001945BA"/>
    <w:rsid w:val="00195179"/>
    <w:rsid w:val="00195372"/>
    <w:rsid w:val="0019676B"/>
    <w:rsid w:val="00196796"/>
    <w:rsid w:val="0019688C"/>
    <w:rsid w:val="001A08B3"/>
    <w:rsid w:val="001A17AC"/>
    <w:rsid w:val="001A2649"/>
    <w:rsid w:val="001A2968"/>
    <w:rsid w:val="001A2DBA"/>
    <w:rsid w:val="001A44B8"/>
    <w:rsid w:val="001A4F19"/>
    <w:rsid w:val="001A501D"/>
    <w:rsid w:val="001A7B60"/>
    <w:rsid w:val="001B063A"/>
    <w:rsid w:val="001B1B59"/>
    <w:rsid w:val="001B2D5C"/>
    <w:rsid w:val="001B4F91"/>
    <w:rsid w:val="001B52F0"/>
    <w:rsid w:val="001B5627"/>
    <w:rsid w:val="001B5FB5"/>
    <w:rsid w:val="001B71EB"/>
    <w:rsid w:val="001B73DB"/>
    <w:rsid w:val="001B7A65"/>
    <w:rsid w:val="001C0DDC"/>
    <w:rsid w:val="001C15D2"/>
    <w:rsid w:val="001C2CC9"/>
    <w:rsid w:val="001C379A"/>
    <w:rsid w:val="001C4DD8"/>
    <w:rsid w:val="001D2C8C"/>
    <w:rsid w:val="001D748F"/>
    <w:rsid w:val="001E05C0"/>
    <w:rsid w:val="001E158F"/>
    <w:rsid w:val="001E1E9C"/>
    <w:rsid w:val="001E2B04"/>
    <w:rsid w:val="001E2F24"/>
    <w:rsid w:val="001E402E"/>
    <w:rsid w:val="001E41F3"/>
    <w:rsid w:val="001E4393"/>
    <w:rsid w:val="001E4B52"/>
    <w:rsid w:val="001E5997"/>
    <w:rsid w:val="001E69FF"/>
    <w:rsid w:val="001F0278"/>
    <w:rsid w:val="001F08D0"/>
    <w:rsid w:val="001F14DD"/>
    <w:rsid w:val="001F16CF"/>
    <w:rsid w:val="001F27C2"/>
    <w:rsid w:val="001F44B3"/>
    <w:rsid w:val="001F6BF1"/>
    <w:rsid w:val="001F6E0E"/>
    <w:rsid w:val="00200E0F"/>
    <w:rsid w:val="00201EA5"/>
    <w:rsid w:val="00202C9B"/>
    <w:rsid w:val="002034CF"/>
    <w:rsid w:val="00203831"/>
    <w:rsid w:val="00205098"/>
    <w:rsid w:val="0020511A"/>
    <w:rsid w:val="002058E9"/>
    <w:rsid w:val="002062C3"/>
    <w:rsid w:val="00206684"/>
    <w:rsid w:val="00206FA9"/>
    <w:rsid w:val="0020783B"/>
    <w:rsid w:val="00207847"/>
    <w:rsid w:val="002104A5"/>
    <w:rsid w:val="0021497B"/>
    <w:rsid w:val="002153C8"/>
    <w:rsid w:val="00217E1B"/>
    <w:rsid w:val="00221030"/>
    <w:rsid w:val="00223755"/>
    <w:rsid w:val="00223898"/>
    <w:rsid w:val="00223B15"/>
    <w:rsid w:val="002243FB"/>
    <w:rsid w:val="00224504"/>
    <w:rsid w:val="0022461A"/>
    <w:rsid w:val="002259F8"/>
    <w:rsid w:val="00225C55"/>
    <w:rsid w:val="00225FD6"/>
    <w:rsid w:val="002260C0"/>
    <w:rsid w:val="0022641E"/>
    <w:rsid w:val="002273EE"/>
    <w:rsid w:val="002305EA"/>
    <w:rsid w:val="00230E1B"/>
    <w:rsid w:val="00231DCC"/>
    <w:rsid w:val="00232C9B"/>
    <w:rsid w:val="00232D08"/>
    <w:rsid w:val="00234A22"/>
    <w:rsid w:val="00234FD1"/>
    <w:rsid w:val="0023613E"/>
    <w:rsid w:val="002371FC"/>
    <w:rsid w:val="00240F38"/>
    <w:rsid w:val="00241E86"/>
    <w:rsid w:val="00243643"/>
    <w:rsid w:val="00245605"/>
    <w:rsid w:val="002466DA"/>
    <w:rsid w:val="002535D1"/>
    <w:rsid w:val="002573E4"/>
    <w:rsid w:val="00257F30"/>
    <w:rsid w:val="0026004D"/>
    <w:rsid w:val="00260773"/>
    <w:rsid w:val="00260A1E"/>
    <w:rsid w:val="002616A0"/>
    <w:rsid w:val="00262CED"/>
    <w:rsid w:val="002640DD"/>
    <w:rsid w:val="0026470F"/>
    <w:rsid w:val="00265A45"/>
    <w:rsid w:val="0026724B"/>
    <w:rsid w:val="0026725D"/>
    <w:rsid w:val="00267851"/>
    <w:rsid w:val="0027093E"/>
    <w:rsid w:val="0027180A"/>
    <w:rsid w:val="002746D5"/>
    <w:rsid w:val="00274DDD"/>
    <w:rsid w:val="00275D12"/>
    <w:rsid w:val="00276343"/>
    <w:rsid w:val="002770B1"/>
    <w:rsid w:val="0028201C"/>
    <w:rsid w:val="00282A06"/>
    <w:rsid w:val="00282B05"/>
    <w:rsid w:val="002834E5"/>
    <w:rsid w:val="0028370A"/>
    <w:rsid w:val="00283D94"/>
    <w:rsid w:val="00284FEB"/>
    <w:rsid w:val="0028609A"/>
    <w:rsid w:val="002860C4"/>
    <w:rsid w:val="0029326C"/>
    <w:rsid w:val="00295079"/>
    <w:rsid w:val="002955B7"/>
    <w:rsid w:val="0029563E"/>
    <w:rsid w:val="0029742F"/>
    <w:rsid w:val="002A0273"/>
    <w:rsid w:val="002A0546"/>
    <w:rsid w:val="002A1433"/>
    <w:rsid w:val="002A1604"/>
    <w:rsid w:val="002A1C06"/>
    <w:rsid w:val="002A2001"/>
    <w:rsid w:val="002A375E"/>
    <w:rsid w:val="002A733A"/>
    <w:rsid w:val="002A79D5"/>
    <w:rsid w:val="002B0381"/>
    <w:rsid w:val="002B11AA"/>
    <w:rsid w:val="002B5484"/>
    <w:rsid w:val="002B5741"/>
    <w:rsid w:val="002B6ED9"/>
    <w:rsid w:val="002B78EB"/>
    <w:rsid w:val="002C014F"/>
    <w:rsid w:val="002C02C9"/>
    <w:rsid w:val="002C15D3"/>
    <w:rsid w:val="002C2AF9"/>
    <w:rsid w:val="002C5610"/>
    <w:rsid w:val="002C59ED"/>
    <w:rsid w:val="002C5FD2"/>
    <w:rsid w:val="002C6F64"/>
    <w:rsid w:val="002C75F5"/>
    <w:rsid w:val="002C778E"/>
    <w:rsid w:val="002D10B1"/>
    <w:rsid w:val="002D1F5F"/>
    <w:rsid w:val="002D24DD"/>
    <w:rsid w:val="002D301A"/>
    <w:rsid w:val="002D36CA"/>
    <w:rsid w:val="002D6D48"/>
    <w:rsid w:val="002D6F4C"/>
    <w:rsid w:val="002D702D"/>
    <w:rsid w:val="002E2059"/>
    <w:rsid w:val="002E21A2"/>
    <w:rsid w:val="002E2E63"/>
    <w:rsid w:val="002E3532"/>
    <w:rsid w:val="002E37BB"/>
    <w:rsid w:val="002E37D8"/>
    <w:rsid w:val="002E472E"/>
    <w:rsid w:val="002E4BAC"/>
    <w:rsid w:val="002E6F3B"/>
    <w:rsid w:val="002E7BEA"/>
    <w:rsid w:val="002F0AC2"/>
    <w:rsid w:val="002F0CE1"/>
    <w:rsid w:val="002F1A9D"/>
    <w:rsid w:val="002F2664"/>
    <w:rsid w:val="002F2FBF"/>
    <w:rsid w:val="002F5710"/>
    <w:rsid w:val="002F6068"/>
    <w:rsid w:val="00300A38"/>
    <w:rsid w:val="00300D22"/>
    <w:rsid w:val="00301046"/>
    <w:rsid w:val="0030244A"/>
    <w:rsid w:val="003030A6"/>
    <w:rsid w:val="00303B80"/>
    <w:rsid w:val="00305409"/>
    <w:rsid w:val="00305440"/>
    <w:rsid w:val="0030585A"/>
    <w:rsid w:val="003074CE"/>
    <w:rsid w:val="003101D3"/>
    <w:rsid w:val="003104AA"/>
    <w:rsid w:val="00310960"/>
    <w:rsid w:val="00312D64"/>
    <w:rsid w:val="00313449"/>
    <w:rsid w:val="003136D7"/>
    <w:rsid w:val="003203AD"/>
    <w:rsid w:val="00320882"/>
    <w:rsid w:val="00320A2E"/>
    <w:rsid w:val="00320AC7"/>
    <w:rsid w:val="00320E64"/>
    <w:rsid w:val="0032525F"/>
    <w:rsid w:val="0032651F"/>
    <w:rsid w:val="00330D20"/>
    <w:rsid w:val="0033109C"/>
    <w:rsid w:val="00331AEE"/>
    <w:rsid w:val="00331CC6"/>
    <w:rsid w:val="00332E15"/>
    <w:rsid w:val="0033415D"/>
    <w:rsid w:val="003346DE"/>
    <w:rsid w:val="003352FA"/>
    <w:rsid w:val="00335669"/>
    <w:rsid w:val="0033740D"/>
    <w:rsid w:val="003374CB"/>
    <w:rsid w:val="0034029F"/>
    <w:rsid w:val="00343947"/>
    <w:rsid w:val="00343BC9"/>
    <w:rsid w:val="00343CA6"/>
    <w:rsid w:val="00344BE6"/>
    <w:rsid w:val="00344EF9"/>
    <w:rsid w:val="003469BE"/>
    <w:rsid w:val="00350380"/>
    <w:rsid w:val="003521E0"/>
    <w:rsid w:val="003537DC"/>
    <w:rsid w:val="0035471D"/>
    <w:rsid w:val="00354796"/>
    <w:rsid w:val="00355169"/>
    <w:rsid w:val="00355BAE"/>
    <w:rsid w:val="003575FF"/>
    <w:rsid w:val="003609EF"/>
    <w:rsid w:val="00360F88"/>
    <w:rsid w:val="0036231A"/>
    <w:rsid w:val="0036274D"/>
    <w:rsid w:val="00362BE9"/>
    <w:rsid w:val="003634F6"/>
    <w:rsid w:val="003639CB"/>
    <w:rsid w:val="00365884"/>
    <w:rsid w:val="00365FAF"/>
    <w:rsid w:val="00370B6E"/>
    <w:rsid w:val="00371631"/>
    <w:rsid w:val="003736FC"/>
    <w:rsid w:val="003739B8"/>
    <w:rsid w:val="00374DD4"/>
    <w:rsid w:val="00374E79"/>
    <w:rsid w:val="00377649"/>
    <w:rsid w:val="00380123"/>
    <w:rsid w:val="00380C7C"/>
    <w:rsid w:val="00380D86"/>
    <w:rsid w:val="00381E08"/>
    <w:rsid w:val="0038209F"/>
    <w:rsid w:val="00383355"/>
    <w:rsid w:val="003835AA"/>
    <w:rsid w:val="0038474C"/>
    <w:rsid w:val="00386481"/>
    <w:rsid w:val="0038681A"/>
    <w:rsid w:val="00386A8E"/>
    <w:rsid w:val="00386C85"/>
    <w:rsid w:val="00386DEB"/>
    <w:rsid w:val="003877CE"/>
    <w:rsid w:val="00390E4A"/>
    <w:rsid w:val="00391CC3"/>
    <w:rsid w:val="003956D0"/>
    <w:rsid w:val="00395935"/>
    <w:rsid w:val="00395D8E"/>
    <w:rsid w:val="00397053"/>
    <w:rsid w:val="003A0C38"/>
    <w:rsid w:val="003A1DE1"/>
    <w:rsid w:val="003A4F68"/>
    <w:rsid w:val="003B0444"/>
    <w:rsid w:val="003B34F3"/>
    <w:rsid w:val="003B35BC"/>
    <w:rsid w:val="003B387E"/>
    <w:rsid w:val="003B4161"/>
    <w:rsid w:val="003B5BC3"/>
    <w:rsid w:val="003B6586"/>
    <w:rsid w:val="003B733B"/>
    <w:rsid w:val="003C082A"/>
    <w:rsid w:val="003C37C7"/>
    <w:rsid w:val="003C3857"/>
    <w:rsid w:val="003C4800"/>
    <w:rsid w:val="003C5DFA"/>
    <w:rsid w:val="003C6401"/>
    <w:rsid w:val="003C6443"/>
    <w:rsid w:val="003C7F48"/>
    <w:rsid w:val="003D14BF"/>
    <w:rsid w:val="003D2BD6"/>
    <w:rsid w:val="003D5AD5"/>
    <w:rsid w:val="003D5E6A"/>
    <w:rsid w:val="003D7EB5"/>
    <w:rsid w:val="003E0012"/>
    <w:rsid w:val="003E063B"/>
    <w:rsid w:val="003E08B4"/>
    <w:rsid w:val="003E1A36"/>
    <w:rsid w:val="003E4968"/>
    <w:rsid w:val="003E5CA5"/>
    <w:rsid w:val="003E686D"/>
    <w:rsid w:val="003F09E5"/>
    <w:rsid w:val="003F16E8"/>
    <w:rsid w:val="003F1C37"/>
    <w:rsid w:val="003F25DA"/>
    <w:rsid w:val="003F2AD0"/>
    <w:rsid w:val="003F36D3"/>
    <w:rsid w:val="003F3C48"/>
    <w:rsid w:val="003F4315"/>
    <w:rsid w:val="003F43F1"/>
    <w:rsid w:val="003F4C5E"/>
    <w:rsid w:val="003F5826"/>
    <w:rsid w:val="003F5CCD"/>
    <w:rsid w:val="003F736F"/>
    <w:rsid w:val="00400B39"/>
    <w:rsid w:val="004016BF"/>
    <w:rsid w:val="0040235C"/>
    <w:rsid w:val="004047FF"/>
    <w:rsid w:val="00407FD4"/>
    <w:rsid w:val="00410371"/>
    <w:rsid w:val="0041077B"/>
    <w:rsid w:val="00413F77"/>
    <w:rsid w:val="00417B66"/>
    <w:rsid w:val="004209CC"/>
    <w:rsid w:val="004226B7"/>
    <w:rsid w:val="0042347B"/>
    <w:rsid w:val="004242F1"/>
    <w:rsid w:val="00424BAA"/>
    <w:rsid w:val="00425619"/>
    <w:rsid w:val="004257E4"/>
    <w:rsid w:val="00425B9E"/>
    <w:rsid w:val="00425C7B"/>
    <w:rsid w:val="00426A58"/>
    <w:rsid w:val="004272C0"/>
    <w:rsid w:val="00427B27"/>
    <w:rsid w:val="00430AF1"/>
    <w:rsid w:val="00433475"/>
    <w:rsid w:val="0043548B"/>
    <w:rsid w:val="004369AC"/>
    <w:rsid w:val="00437BC7"/>
    <w:rsid w:val="00440A25"/>
    <w:rsid w:val="00441719"/>
    <w:rsid w:val="004440F5"/>
    <w:rsid w:val="004443C6"/>
    <w:rsid w:val="00444C68"/>
    <w:rsid w:val="004475C5"/>
    <w:rsid w:val="0044799E"/>
    <w:rsid w:val="00450A0F"/>
    <w:rsid w:val="0045240D"/>
    <w:rsid w:val="00452499"/>
    <w:rsid w:val="00452614"/>
    <w:rsid w:val="00452637"/>
    <w:rsid w:val="004530C3"/>
    <w:rsid w:val="004533BE"/>
    <w:rsid w:val="00453D9C"/>
    <w:rsid w:val="00455329"/>
    <w:rsid w:val="00457379"/>
    <w:rsid w:val="004574CB"/>
    <w:rsid w:val="00461A20"/>
    <w:rsid w:val="0046380E"/>
    <w:rsid w:val="00466046"/>
    <w:rsid w:val="004660ED"/>
    <w:rsid w:val="004666F5"/>
    <w:rsid w:val="00467E36"/>
    <w:rsid w:val="0047056C"/>
    <w:rsid w:val="004707DE"/>
    <w:rsid w:val="00471F40"/>
    <w:rsid w:val="00473048"/>
    <w:rsid w:val="004738B9"/>
    <w:rsid w:val="00473A94"/>
    <w:rsid w:val="00475762"/>
    <w:rsid w:val="00476D7F"/>
    <w:rsid w:val="00480413"/>
    <w:rsid w:val="00481D27"/>
    <w:rsid w:val="00482DD6"/>
    <w:rsid w:val="00483455"/>
    <w:rsid w:val="004846AB"/>
    <w:rsid w:val="004850A9"/>
    <w:rsid w:val="00491035"/>
    <w:rsid w:val="00492847"/>
    <w:rsid w:val="00493098"/>
    <w:rsid w:val="00493421"/>
    <w:rsid w:val="00495031"/>
    <w:rsid w:val="004964A3"/>
    <w:rsid w:val="00496B46"/>
    <w:rsid w:val="004979C1"/>
    <w:rsid w:val="004A125E"/>
    <w:rsid w:val="004A1739"/>
    <w:rsid w:val="004A1EDC"/>
    <w:rsid w:val="004A3436"/>
    <w:rsid w:val="004A3897"/>
    <w:rsid w:val="004A407F"/>
    <w:rsid w:val="004A51EF"/>
    <w:rsid w:val="004A59B0"/>
    <w:rsid w:val="004A5B9F"/>
    <w:rsid w:val="004B21EF"/>
    <w:rsid w:val="004B4483"/>
    <w:rsid w:val="004B455F"/>
    <w:rsid w:val="004B6682"/>
    <w:rsid w:val="004B75B7"/>
    <w:rsid w:val="004B7C36"/>
    <w:rsid w:val="004C0566"/>
    <w:rsid w:val="004C062A"/>
    <w:rsid w:val="004C16D9"/>
    <w:rsid w:val="004C24A3"/>
    <w:rsid w:val="004C34B1"/>
    <w:rsid w:val="004C4C6B"/>
    <w:rsid w:val="004C52C6"/>
    <w:rsid w:val="004C5F5C"/>
    <w:rsid w:val="004C6715"/>
    <w:rsid w:val="004C792A"/>
    <w:rsid w:val="004D1872"/>
    <w:rsid w:val="004D1FE2"/>
    <w:rsid w:val="004D2F9C"/>
    <w:rsid w:val="004D7547"/>
    <w:rsid w:val="004D7F52"/>
    <w:rsid w:val="004E076F"/>
    <w:rsid w:val="004E1BE3"/>
    <w:rsid w:val="004E1CA9"/>
    <w:rsid w:val="004E320F"/>
    <w:rsid w:val="004E42C1"/>
    <w:rsid w:val="004E4685"/>
    <w:rsid w:val="004E5190"/>
    <w:rsid w:val="004E575E"/>
    <w:rsid w:val="004E7620"/>
    <w:rsid w:val="004E7650"/>
    <w:rsid w:val="004F020B"/>
    <w:rsid w:val="004F0419"/>
    <w:rsid w:val="004F0CEB"/>
    <w:rsid w:val="004F1522"/>
    <w:rsid w:val="004F179E"/>
    <w:rsid w:val="004F1EBD"/>
    <w:rsid w:val="004F37A9"/>
    <w:rsid w:val="004F5113"/>
    <w:rsid w:val="004F51CE"/>
    <w:rsid w:val="004F52A5"/>
    <w:rsid w:val="004F59FB"/>
    <w:rsid w:val="0050048C"/>
    <w:rsid w:val="0050054E"/>
    <w:rsid w:val="00503A5A"/>
    <w:rsid w:val="00504494"/>
    <w:rsid w:val="005057A2"/>
    <w:rsid w:val="00505D9B"/>
    <w:rsid w:val="00506298"/>
    <w:rsid w:val="00510B00"/>
    <w:rsid w:val="00510B6A"/>
    <w:rsid w:val="005114DA"/>
    <w:rsid w:val="00511DE5"/>
    <w:rsid w:val="00511F29"/>
    <w:rsid w:val="005134C2"/>
    <w:rsid w:val="005141D9"/>
    <w:rsid w:val="0051426B"/>
    <w:rsid w:val="0051469B"/>
    <w:rsid w:val="0051580D"/>
    <w:rsid w:val="00515DDF"/>
    <w:rsid w:val="00515F9C"/>
    <w:rsid w:val="00516681"/>
    <w:rsid w:val="005167EE"/>
    <w:rsid w:val="00517B20"/>
    <w:rsid w:val="0052003D"/>
    <w:rsid w:val="005208FB"/>
    <w:rsid w:val="00527345"/>
    <w:rsid w:val="005273EE"/>
    <w:rsid w:val="00527B36"/>
    <w:rsid w:val="00531E1F"/>
    <w:rsid w:val="00532260"/>
    <w:rsid w:val="005324DE"/>
    <w:rsid w:val="00532F67"/>
    <w:rsid w:val="005353D4"/>
    <w:rsid w:val="00535571"/>
    <w:rsid w:val="00536370"/>
    <w:rsid w:val="005372A4"/>
    <w:rsid w:val="0053742A"/>
    <w:rsid w:val="005405F8"/>
    <w:rsid w:val="00541550"/>
    <w:rsid w:val="0054269F"/>
    <w:rsid w:val="005436B4"/>
    <w:rsid w:val="005451F6"/>
    <w:rsid w:val="00546AFC"/>
    <w:rsid w:val="00547111"/>
    <w:rsid w:val="005474B5"/>
    <w:rsid w:val="00547BA4"/>
    <w:rsid w:val="00547EE9"/>
    <w:rsid w:val="00550AD8"/>
    <w:rsid w:val="005511D3"/>
    <w:rsid w:val="00551C32"/>
    <w:rsid w:val="005542B0"/>
    <w:rsid w:val="00554882"/>
    <w:rsid w:val="00554ED0"/>
    <w:rsid w:val="005558BE"/>
    <w:rsid w:val="00556A11"/>
    <w:rsid w:val="005613D5"/>
    <w:rsid w:val="00561515"/>
    <w:rsid w:val="005622A5"/>
    <w:rsid w:val="0056378E"/>
    <w:rsid w:val="00563B65"/>
    <w:rsid w:val="0056403B"/>
    <w:rsid w:val="005642CA"/>
    <w:rsid w:val="005647B7"/>
    <w:rsid w:val="005651DC"/>
    <w:rsid w:val="00565888"/>
    <w:rsid w:val="005664B8"/>
    <w:rsid w:val="00566EDB"/>
    <w:rsid w:val="0057075F"/>
    <w:rsid w:val="00571209"/>
    <w:rsid w:val="00571B3E"/>
    <w:rsid w:val="00573E59"/>
    <w:rsid w:val="00574A7C"/>
    <w:rsid w:val="00574E86"/>
    <w:rsid w:val="00576057"/>
    <w:rsid w:val="00576962"/>
    <w:rsid w:val="0058068B"/>
    <w:rsid w:val="00580964"/>
    <w:rsid w:val="00582021"/>
    <w:rsid w:val="005826C3"/>
    <w:rsid w:val="00583149"/>
    <w:rsid w:val="0058560F"/>
    <w:rsid w:val="00587338"/>
    <w:rsid w:val="00587461"/>
    <w:rsid w:val="005911EF"/>
    <w:rsid w:val="00591980"/>
    <w:rsid w:val="00592D74"/>
    <w:rsid w:val="00593933"/>
    <w:rsid w:val="00594AB0"/>
    <w:rsid w:val="00594ABB"/>
    <w:rsid w:val="005967F9"/>
    <w:rsid w:val="0059696E"/>
    <w:rsid w:val="00596B6A"/>
    <w:rsid w:val="005A1961"/>
    <w:rsid w:val="005A2DC7"/>
    <w:rsid w:val="005A38DF"/>
    <w:rsid w:val="005A61D2"/>
    <w:rsid w:val="005A6A1A"/>
    <w:rsid w:val="005A77AC"/>
    <w:rsid w:val="005B14AE"/>
    <w:rsid w:val="005B273A"/>
    <w:rsid w:val="005B3097"/>
    <w:rsid w:val="005B4CC7"/>
    <w:rsid w:val="005B558F"/>
    <w:rsid w:val="005B7048"/>
    <w:rsid w:val="005C0D66"/>
    <w:rsid w:val="005C123B"/>
    <w:rsid w:val="005C4655"/>
    <w:rsid w:val="005D1384"/>
    <w:rsid w:val="005D13EB"/>
    <w:rsid w:val="005D352B"/>
    <w:rsid w:val="005D361D"/>
    <w:rsid w:val="005D3869"/>
    <w:rsid w:val="005D54A6"/>
    <w:rsid w:val="005D57FA"/>
    <w:rsid w:val="005D6184"/>
    <w:rsid w:val="005D6CE1"/>
    <w:rsid w:val="005D78EF"/>
    <w:rsid w:val="005D7959"/>
    <w:rsid w:val="005E11B4"/>
    <w:rsid w:val="005E177D"/>
    <w:rsid w:val="005E22D4"/>
    <w:rsid w:val="005E2898"/>
    <w:rsid w:val="005E2C44"/>
    <w:rsid w:val="005E4669"/>
    <w:rsid w:val="005E6D7D"/>
    <w:rsid w:val="005F1180"/>
    <w:rsid w:val="005F1AF2"/>
    <w:rsid w:val="005F42A0"/>
    <w:rsid w:val="005F4807"/>
    <w:rsid w:val="005F694E"/>
    <w:rsid w:val="005F6989"/>
    <w:rsid w:val="005F751F"/>
    <w:rsid w:val="005F7D02"/>
    <w:rsid w:val="00600F3A"/>
    <w:rsid w:val="0060150B"/>
    <w:rsid w:val="00602BED"/>
    <w:rsid w:val="00604FA2"/>
    <w:rsid w:val="00605BBD"/>
    <w:rsid w:val="00606FCB"/>
    <w:rsid w:val="00611B0E"/>
    <w:rsid w:val="0061311A"/>
    <w:rsid w:val="00615CC3"/>
    <w:rsid w:val="00616C4B"/>
    <w:rsid w:val="00617002"/>
    <w:rsid w:val="006177A3"/>
    <w:rsid w:val="00617DDD"/>
    <w:rsid w:val="00621188"/>
    <w:rsid w:val="00621681"/>
    <w:rsid w:val="00621886"/>
    <w:rsid w:val="00621FD2"/>
    <w:rsid w:val="00622E51"/>
    <w:rsid w:val="006257ED"/>
    <w:rsid w:val="00626250"/>
    <w:rsid w:val="006262B8"/>
    <w:rsid w:val="00627DEA"/>
    <w:rsid w:val="00630F93"/>
    <w:rsid w:val="00632372"/>
    <w:rsid w:val="006344D4"/>
    <w:rsid w:val="00634B57"/>
    <w:rsid w:val="00641DB8"/>
    <w:rsid w:val="006423FC"/>
    <w:rsid w:val="00643301"/>
    <w:rsid w:val="00644308"/>
    <w:rsid w:val="00644395"/>
    <w:rsid w:val="00644BE0"/>
    <w:rsid w:val="006455C1"/>
    <w:rsid w:val="006457CB"/>
    <w:rsid w:val="00645AE6"/>
    <w:rsid w:val="00645C84"/>
    <w:rsid w:val="00646541"/>
    <w:rsid w:val="00646CB4"/>
    <w:rsid w:val="00647957"/>
    <w:rsid w:val="00650451"/>
    <w:rsid w:val="00650523"/>
    <w:rsid w:val="00651064"/>
    <w:rsid w:val="00653DE4"/>
    <w:rsid w:val="00654CD0"/>
    <w:rsid w:val="00655460"/>
    <w:rsid w:val="006600A2"/>
    <w:rsid w:val="00661028"/>
    <w:rsid w:val="006615DC"/>
    <w:rsid w:val="00661619"/>
    <w:rsid w:val="00661B58"/>
    <w:rsid w:val="006623DF"/>
    <w:rsid w:val="00662898"/>
    <w:rsid w:val="006635E9"/>
    <w:rsid w:val="006641FB"/>
    <w:rsid w:val="0066579E"/>
    <w:rsid w:val="00665B13"/>
    <w:rsid w:val="00665C47"/>
    <w:rsid w:val="006712BF"/>
    <w:rsid w:val="00671DB5"/>
    <w:rsid w:val="0067496E"/>
    <w:rsid w:val="00674E11"/>
    <w:rsid w:val="0067662D"/>
    <w:rsid w:val="006776AF"/>
    <w:rsid w:val="00677DAB"/>
    <w:rsid w:val="006803B4"/>
    <w:rsid w:val="00680D5D"/>
    <w:rsid w:val="00682C72"/>
    <w:rsid w:val="00682EB7"/>
    <w:rsid w:val="0068311B"/>
    <w:rsid w:val="0068668A"/>
    <w:rsid w:val="00686AD6"/>
    <w:rsid w:val="006873C3"/>
    <w:rsid w:val="006907D0"/>
    <w:rsid w:val="00691323"/>
    <w:rsid w:val="00692E8E"/>
    <w:rsid w:val="006931FC"/>
    <w:rsid w:val="00694CF5"/>
    <w:rsid w:val="0069579C"/>
    <w:rsid w:val="00695808"/>
    <w:rsid w:val="00696373"/>
    <w:rsid w:val="006973B6"/>
    <w:rsid w:val="00697F8C"/>
    <w:rsid w:val="006A05F3"/>
    <w:rsid w:val="006A399D"/>
    <w:rsid w:val="006A4334"/>
    <w:rsid w:val="006B0D08"/>
    <w:rsid w:val="006B15B4"/>
    <w:rsid w:val="006B22EC"/>
    <w:rsid w:val="006B2912"/>
    <w:rsid w:val="006B3B7A"/>
    <w:rsid w:val="006B46FB"/>
    <w:rsid w:val="006B5F62"/>
    <w:rsid w:val="006C333C"/>
    <w:rsid w:val="006C3B26"/>
    <w:rsid w:val="006C472C"/>
    <w:rsid w:val="006C6903"/>
    <w:rsid w:val="006C6A4C"/>
    <w:rsid w:val="006C6A54"/>
    <w:rsid w:val="006C7049"/>
    <w:rsid w:val="006C7A8B"/>
    <w:rsid w:val="006C7DAB"/>
    <w:rsid w:val="006D04C1"/>
    <w:rsid w:val="006D1069"/>
    <w:rsid w:val="006D1100"/>
    <w:rsid w:val="006D17F7"/>
    <w:rsid w:val="006D1B9F"/>
    <w:rsid w:val="006D3F4F"/>
    <w:rsid w:val="006D47BF"/>
    <w:rsid w:val="006D48F2"/>
    <w:rsid w:val="006D4CC9"/>
    <w:rsid w:val="006D63A2"/>
    <w:rsid w:val="006D687F"/>
    <w:rsid w:val="006D68F9"/>
    <w:rsid w:val="006E09CC"/>
    <w:rsid w:val="006E21FB"/>
    <w:rsid w:val="006E22AB"/>
    <w:rsid w:val="006E2940"/>
    <w:rsid w:val="006E3077"/>
    <w:rsid w:val="006E31E5"/>
    <w:rsid w:val="006E3C2D"/>
    <w:rsid w:val="006E4A7E"/>
    <w:rsid w:val="006E7074"/>
    <w:rsid w:val="006F0F89"/>
    <w:rsid w:val="006F11B5"/>
    <w:rsid w:val="006F1E07"/>
    <w:rsid w:val="006F1E71"/>
    <w:rsid w:val="006F1FF2"/>
    <w:rsid w:val="006F241E"/>
    <w:rsid w:val="006F29A1"/>
    <w:rsid w:val="006F309D"/>
    <w:rsid w:val="006F39B9"/>
    <w:rsid w:val="006F4069"/>
    <w:rsid w:val="006F44DE"/>
    <w:rsid w:val="006F508D"/>
    <w:rsid w:val="00700103"/>
    <w:rsid w:val="00700929"/>
    <w:rsid w:val="00701DD0"/>
    <w:rsid w:val="007027A1"/>
    <w:rsid w:val="00704B0C"/>
    <w:rsid w:val="00705470"/>
    <w:rsid w:val="00705B17"/>
    <w:rsid w:val="00705BFA"/>
    <w:rsid w:val="00711845"/>
    <w:rsid w:val="00711F49"/>
    <w:rsid w:val="0071499B"/>
    <w:rsid w:val="00714E88"/>
    <w:rsid w:val="00715CFA"/>
    <w:rsid w:val="00717089"/>
    <w:rsid w:val="007173B1"/>
    <w:rsid w:val="00717766"/>
    <w:rsid w:val="00723160"/>
    <w:rsid w:val="007237E3"/>
    <w:rsid w:val="007238A4"/>
    <w:rsid w:val="007259F7"/>
    <w:rsid w:val="00726B17"/>
    <w:rsid w:val="007274BD"/>
    <w:rsid w:val="00727694"/>
    <w:rsid w:val="0073334C"/>
    <w:rsid w:val="00733751"/>
    <w:rsid w:val="00733E6A"/>
    <w:rsid w:val="00734F8F"/>
    <w:rsid w:val="00735D14"/>
    <w:rsid w:val="0073646C"/>
    <w:rsid w:val="00736D46"/>
    <w:rsid w:val="00737496"/>
    <w:rsid w:val="00737791"/>
    <w:rsid w:val="00737BB9"/>
    <w:rsid w:val="007445F9"/>
    <w:rsid w:val="0074698C"/>
    <w:rsid w:val="00746D0B"/>
    <w:rsid w:val="00747182"/>
    <w:rsid w:val="00747890"/>
    <w:rsid w:val="00752661"/>
    <w:rsid w:val="0075304F"/>
    <w:rsid w:val="007530C9"/>
    <w:rsid w:val="00753CDD"/>
    <w:rsid w:val="00754D98"/>
    <w:rsid w:val="00755264"/>
    <w:rsid w:val="007561F4"/>
    <w:rsid w:val="00763C1E"/>
    <w:rsid w:val="00764A65"/>
    <w:rsid w:val="0076502A"/>
    <w:rsid w:val="00765203"/>
    <w:rsid w:val="007659C1"/>
    <w:rsid w:val="00767892"/>
    <w:rsid w:val="00767A10"/>
    <w:rsid w:val="00774E46"/>
    <w:rsid w:val="00775927"/>
    <w:rsid w:val="00777BD0"/>
    <w:rsid w:val="0078024C"/>
    <w:rsid w:val="00780CB8"/>
    <w:rsid w:val="00784DE9"/>
    <w:rsid w:val="00784F79"/>
    <w:rsid w:val="00787135"/>
    <w:rsid w:val="00787D8A"/>
    <w:rsid w:val="00792342"/>
    <w:rsid w:val="00796FA4"/>
    <w:rsid w:val="007977A8"/>
    <w:rsid w:val="007A044A"/>
    <w:rsid w:val="007A0BB4"/>
    <w:rsid w:val="007A0C39"/>
    <w:rsid w:val="007A164E"/>
    <w:rsid w:val="007A5B02"/>
    <w:rsid w:val="007A613B"/>
    <w:rsid w:val="007A6FE4"/>
    <w:rsid w:val="007A7103"/>
    <w:rsid w:val="007B13D5"/>
    <w:rsid w:val="007B2BBD"/>
    <w:rsid w:val="007B2FD2"/>
    <w:rsid w:val="007B33E6"/>
    <w:rsid w:val="007B4979"/>
    <w:rsid w:val="007B4FE0"/>
    <w:rsid w:val="007B512A"/>
    <w:rsid w:val="007B5F80"/>
    <w:rsid w:val="007B7525"/>
    <w:rsid w:val="007C2097"/>
    <w:rsid w:val="007C37E3"/>
    <w:rsid w:val="007C4DDB"/>
    <w:rsid w:val="007C5E7A"/>
    <w:rsid w:val="007C6745"/>
    <w:rsid w:val="007D06D0"/>
    <w:rsid w:val="007D09A2"/>
    <w:rsid w:val="007D09D4"/>
    <w:rsid w:val="007D116A"/>
    <w:rsid w:val="007D1BC1"/>
    <w:rsid w:val="007D3CD7"/>
    <w:rsid w:val="007D3CF6"/>
    <w:rsid w:val="007D4368"/>
    <w:rsid w:val="007D522C"/>
    <w:rsid w:val="007D538E"/>
    <w:rsid w:val="007D65CF"/>
    <w:rsid w:val="007D6A07"/>
    <w:rsid w:val="007D7FFA"/>
    <w:rsid w:val="007E0214"/>
    <w:rsid w:val="007E0A6A"/>
    <w:rsid w:val="007E2BFD"/>
    <w:rsid w:val="007E37FB"/>
    <w:rsid w:val="007E4B9F"/>
    <w:rsid w:val="007E5178"/>
    <w:rsid w:val="007E51D5"/>
    <w:rsid w:val="007E5F0F"/>
    <w:rsid w:val="007E7484"/>
    <w:rsid w:val="007F0896"/>
    <w:rsid w:val="007F2247"/>
    <w:rsid w:val="007F3459"/>
    <w:rsid w:val="007F7259"/>
    <w:rsid w:val="008022A5"/>
    <w:rsid w:val="008030FB"/>
    <w:rsid w:val="00803820"/>
    <w:rsid w:val="008040A8"/>
    <w:rsid w:val="00804B92"/>
    <w:rsid w:val="008060E0"/>
    <w:rsid w:val="00810594"/>
    <w:rsid w:val="008116EE"/>
    <w:rsid w:val="008123FF"/>
    <w:rsid w:val="008126BD"/>
    <w:rsid w:val="008138EA"/>
    <w:rsid w:val="00814558"/>
    <w:rsid w:val="00817050"/>
    <w:rsid w:val="0081715F"/>
    <w:rsid w:val="00817617"/>
    <w:rsid w:val="008178FA"/>
    <w:rsid w:val="008223C9"/>
    <w:rsid w:val="0082349A"/>
    <w:rsid w:val="00823ED4"/>
    <w:rsid w:val="008279FA"/>
    <w:rsid w:val="00832ABF"/>
    <w:rsid w:val="00832B60"/>
    <w:rsid w:val="00834D6F"/>
    <w:rsid w:val="00835A3A"/>
    <w:rsid w:val="008377DC"/>
    <w:rsid w:val="00837B0E"/>
    <w:rsid w:val="00840E45"/>
    <w:rsid w:val="00840EEA"/>
    <w:rsid w:val="00841327"/>
    <w:rsid w:val="00842336"/>
    <w:rsid w:val="00843747"/>
    <w:rsid w:val="00844B72"/>
    <w:rsid w:val="00844F0D"/>
    <w:rsid w:val="0084534C"/>
    <w:rsid w:val="00845408"/>
    <w:rsid w:val="0084568D"/>
    <w:rsid w:val="00846C8C"/>
    <w:rsid w:val="0084759E"/>
    <w:rsid w:val="00852427"/>
    <w:rsid w:val="00853C81"/>
    <w:rsid w:val="00854156"/>
    <w:rsid w:val="0085642A"/>
    <w:rsid w:val="00856437"/>
    <w:rsid w:val="00856F07"/>
    <w:rsid w:val="0086268E"/>
    <w:rsid w:val="008626E7"/>
    <w:rsid w:val="00862E5A"/>
    <w:rsid w:val="00862F30"/>
    <w:rsid w:val="00863305"/>
    <w:rsid w:val="00863795"/>
    <w:rsid w:val="00863798"/>
    <w:rsid w:val="008662DE"/>
    <w:rsid w:val="008666B8"/>
    <w:rsid w:val="008675D9"/>
    <w:rsid w:val="008706F3"/>
    <w:rsid w:val="00870988"/>
    <w:rsid w:val="00870C31"/>
    <w:rsid w:val="00870EE7"/>
    <w:rsid w:val="008710B8"/>
    <w:rsid w:val="008724A7"/>
    <w:rsid w:val="00872C94"/>
    <w:rsid w:val="00876107"/>
    <w:rsid w:val="00881F9F"/>
    <w:rsid w:val="00882289"/>
    <w:rsid w:val="00884631"/>
    <w:rsid w:val="00885BBF"/>
    <w:rsid w:val="00885C52"/>
    <w:rsid w:val="00885ED7"/>
    <w:rsid w:val="008861AB"/>
    <w:rsid w:val="008863B9"/>
    <w:rsid w:val="00887EBD"/>
    <w:rsid w:val="00890A82"/>
    <w:rsid w:val="00891311"/>
    <w:rsid w:val="008931EC"/>
    <w:rsid w:val="0089499B"/>
    <w:rsid w:val="00894ACC"/>
    <w:rsid w:val="008952AE"/>
    <w:rsid w:val="00896D64"/>
    <w:rsid w:val="0089739C"/>
    <w:rsid w:val="008A1653"/>
    <w:rsid w:val="008A16F8"/>
    <w:rsid w:val="008A1768"/>
    <w:rsid w:val="008A45A6"/>
    <w:rsid w:val="008A4833"/>
    <w:rsid w:val="008A48A3"/>
    <w:rsid w:val="008A4CAE"/>
    <w:rsid w:val="008A4F05"/>
    <w:rsid w:val="008A54D3"/>
    <w:rsid w:val="008A5BE4"/>
    <w:rsid w:val="008A7187"/>
    <w:rsid w:val="008B0084"/>
    <w:rsid w:val="008B0C39"/>
    <w:rsid w:val="008B3ACF"/>
    <w:rsid w:val="008B462D"/>
    <w:rsid w:val="008B4B95"/>
    <w:rsid w:val="008B71FA"/>
    <w:rsid w:val="008C2F8D"/>
    <w:rsid w:val="008C463E"/>
    <w:rsid w:val="008C504B"/>
    <w:rsid w:val="008C50E6"/>
    <w:rsid w:val="008D0062"/>
    <w:rsid w:val="008D0BC3"/>
    <w:rsid w:val="008D1D33"/>
    <w:rsid w:val="008D2237"/>
    <w:rsid w:val="008D2942"/>
    <w:rsid w:val="008D37A9"/>
    <w:rsid w:val="008D3CCC"/>
    <w:rsid w:val="008D4CDF"/>
    <w:rsid w:val="008E009B"/>
    <w:rsid w:val="008E0227"/>
    <w:rsid w:val="008E0816"/>
    <w:rsid w:val="008E0F85"/>
    <w:rsid w:val="008E24B4"/>
    <w:rsid w:val="008E2C35"/>
    <w:rsid w:val="008E3B4A"/>
    <w:rsid w:val="008E5E53"/>
    <w:rsid w:val="008F1270"/>
    <w:rsid w:val="008F1985"/>
    <w:rsid w:val="008F1ECB"/>
    <w:rsid w:val="008F1EFB"/>
    <w:rsid w:val="008F24A5"/>
    <w:rsid w:val="008F24DF"/>
    <w:rsid w:val="008F26B1"/>
    <w:rsid w:val="008F2977"/>
    <w:rsid w:val="008F2B69"/>
    <w:rsid w:val="008F3789"/>
    <w:rsid w:val="008F42FF"/>
    <w:rsid w:val="008F6321"/>
    <w:rsid w:val="008F686C"/>
    <w:rsid w:val="008F7840"/>
    <w:rsid w:val="00902128"/>
    <w:rsid w:val="00904123"/>
    <w:rsid w:val="0090436C"/>
    <w:rsid w:val="00904B22"/>
    <w:rsid w:val="009055C0"/>
    <w:rsid w:val="00912DC3"/>
    <w:rsid w:val="00913308"/>
    <w:rsid w:val="009148DE"/>
    <w:rsid w:val="009165B5"/>
    <w:rsid w:val="009169E8"/>
    <w:rsid w:val="0091745F"/>
    <w:rsid w:val="009203C8"/>
    <w:rsid w:val="00920E7A"/>
    <w:rsid w:val="00924B98"/>
    <w:rsid w:val="0092651C"/>
    <w:rsid w:val="00926EB4"/>
    <w:rsid w:val="00927FF5"/>
    <w:rsid w:val="00930914"/>
    <w:rsid w:val="00931A9A"/>
    <w:rsid w:val="00932CFF"/>
    <w:rsid w:val="00933B6D"/>
    <w:rsid w:val="00933D3C"/>
    <w:rsid w:val="00933EEA"/>
    <w:rsid w:val="0093559C"/>
    <w:rsid w:val="00936E21"/>
    <w:rsid w:val="009374B1"/>
    <w:rsid w:val="009400FA"/>
    <w:rsid w:val="00940DC8"/>
    <w:rsid w:val="00941E30"/>
    <w:rsid w:val="0094204C"/>
    <w:rsid w:val="00942997"/>
    <w:rsid w:val="00942FB8"/>
    <w:rsid w:val="009441CF"/>
    <w:rsid w:val="0094531F"/>
    <w:rsid w:val="00947AD7"/>
    <w:rsid w:val="00947F12"/>
    <w:rsid w:val="009532FA"/>
    <w:rsid w:val="00953456"/>
    <w:rsid w:val="0095376B"/>
    <w:rsid w:val="00953866"/>
    <w:rsid w:val="00954652"/>
    <w:rsid w:val="0095776B"/>
    <w:rsid w:val="009577A8"/>
    <w:rsid w:val="0096030F"/>
    <w:rsid w:val="009637EE"/>
    <w:rsid w:val="00964821"/>
    <w:rsid w:val="00964BA8"/>
    <w:rsid w:val="00965236"/>
    <w:rsid w:val="00967310"/>
    <w:rsid w:val="00967665"/>
    <w:rsid w:val="00967857"/>
    <w:rsid w:val="0097033A"/>
    <w:rsid w:val="00971937"/>
    <w:rsid w:val="00971CC8"/>
    <w:rsid w:val="009725AC"/>
    <w:rsid w:val="009735BB"/>
    <w:rsid w:val="009748FC"/>
    <w:rsid w:val="00975B8D"/>
    <w:rsid w:val="00976E81"/>
    <w:rsid w:val="009777D9"/>
    <w:rsid w:val="00980CFA"/>
    <w:rsid w:val="00981824"/>
    <w:rsid w:val="00981A80"/>
    <w:rsid w:val="00981CAE"/>
    <w:rsid w:val="009829C8"/>
    <w:rsid w:val="00990855"/>
    <w:rsid w:val="009919FE"/>
    <w:rsid w:val="00991B88"/>
    <w:rsid w:val="00992B7E"/>
    <w:rsid w:val="009945C5"/>
    <w:rsid w:val="0099783B"/>
    <w:rsid w:val="009A0182"/>
    <w:rsid w:val="009A0574"/>
    <w:rsid w:val="009A0938"/>
    <w:rsid w:val="009A1233"/>
    <w:rsid w:val="009A1512"/>
    <w:rsid w:val="009A1AF9"/>
    <w:rsid w:val="009A1E27"/>
    <w:rsid w:val="009A5419"/>
    <w:rsid w:val="009A5753"/>
    <w:rsid w:val="009A579D"/>
    <w:rsid w:val="009A6098"/>
    <w:rsid w:val="009A6CCA"/>
    <w:rsid w:val="009B0551"/>
    <w:rsid w:val="009B1D07"/>
    <w:rsid w:val="009B3323"/>
    <w:rsid w:val="009B4FB1"/>
    <w:rsid w:val="009B551E"/>
    <w:rsid w:val="009B6641"/>
    <w:rsid w:val="009C0A41"/>
    <w:rsid w:val="009C0ED6"/>
    <w:rsid w:val="009C456C"/>
    <w:rsid w:val="009C4708"/>
    <w:rsid w:val="009C7119"/>
    <w:rsid w:val="009D0CCC"/>
    <w:rsid w:val="009D163C"/>
    <w:rsid w:val="009D224A"/>
    <w:rsid w:val="009D494E"/>
    <w:rsid w:val="009D56E4"/>
    <w:rsid w:val="009D5918"/>
    <w:rsid w:val="009D5A3B"/>
    <w:rsid w:val="009D6B52"/>
    <w:rsid w:val="009D7AA2"/>
    <w:rsid w:val="009E070C"/>
    <w:rsid w:val="009E26C4"/>
    <w:rsid w:val="009E2EDA"/>
    <w:rsid w:val="009E315A"/>
    <w:rsid w:val="009E3297"/>
    <w:rsid w:val="009E3792"/>
    <w:rsid w:val="009E5496"/>
    <w:rsid w:val="009E58E5"/>
    <w:rsid w:val="009E5A8B"/>
    <w:rsid w:val="009E739F"/>
    <w:rsid w:val="009F0B78"/>
    <w:rsid w:val="009F1E63"/>
    <w:rsid w:val="009F4FA4"/>
    <w:rsid w:val="009F734F"/>
    <w:rsid w:val="00A00D29"/>
    <w:rsid w:val="00A00E9D"/>
    <w:rsid w:val="00A016E0"/>
    <w:rsid w:val="00A01864"/>
    <w:rsid w:val="00A01AAD"/>
    <w:rsid w:val="00A024DE"/>
    <w:rsid w:val="00A02F2C"/>
    <w:rsid w:val="00A035AB"/>
    <w:rsid w:val="00A04900"/>
    <w:rsid w:val="00A07269"/>
    <w:rsid w:val="00A100DD"/>
    <w:rsid w:val="00A12937"/>
    <w:rsid w:val="00A14EAF"/>
    <w:rsid w:val="00A157FC"/>
    <w:rsid w:val="00A166BE"/>
    <w:rsid w:val="00A17D2B"/>
    <w:rsid w:val="00A20F56"/>
    <w:rsid w:val="00A21AA7"/>
    <w:rsid w:val="00A225A6"/>
    <w:rsid w:val="00A23D78"/>
    <w:rsid w:val="00A246B6"/>
    <w:rsid w:val="00A25E7F"/>
    <w:rsid w:val="00A26A75"/>
    <w:rsid w:val="00A26C6B"/>
    <w:rsid w:val="00A30591"/>
    <w:rsid w:val="00A30C0D"/>
    <w:rsid w:val="00A31F93"/>
    <w:rsid w:val="00A32B15"/>
    <w:rsid w:val="00A34E63"/>
    <w:rsid w:val="00A354B9"/>
    <w:rsid w:val="00A36A71"/>
    <w:rsid w:val="00A36E3A"/>
    <w:rsid w:val="00A36EBA"/>
    <w:rsid w:val="00A42A68"/>
    <w:rsid w:val="00A47E70"/>
    <w:rsid w:val="00A50149"/>
    <w:rsid w:val="00A50CF0"/>
    <w:rsid w:val="00A52383"/>
    <w:rsid w:val="00A53192"/>
    <w:rsid w:val="00A562F7"/>
    <w:rsid w:val="00A56335"/>
    <w:rsid w:val="00A56A2D"/>
    <w:rsid w:val="00A6063D"/>
    <w:rsid w:val="00A61A37"/>
    <w:rsid w:val="00A6389E"/>
    <w:rsid w:val="00A639FC"/>
    <w:rsid w:val="00A650FC"/>
    <w:rsid w:val="00A65C08"/>
    <w:rsid w:val="00A66A28"/>
    <w:rsid w:val="00A66CA5"/>
    <w:rsid w:val="00A670D1"/>
    <w:rsid w:val="00A67AFC"/>
    <w:rsid w:val="00A73EA5"/>
    <w:rsid w:val="00A74F95"/>
    <w:rsid w:val="00A7671C"/>
    <w:rsid w:val="00A76E39"/>
    <w:rsid w:val="00A809BD"/>
    <w:rsid w:val="00A82124"/>
    <w:rsid w:val="00A823A5"/>
    <w:rsid w:val="00A828E3"/>
    <w:rsid w:val="00A82C73"/>
    <w:rsid w:val="00A82EF3"/>
    <w:rsid w:val="00A83AB5"/>
    <w:rsid w:val="00A84215"/>
    <w:rsid w:val="00A84AC8"/>
    <w:rsid w:val="00A84E68"/>
    <w:rsid w:val="00A86955"/>
    <w:rsid w:val="00A86B72"/>
    <w:rsid w:val="00A87AA6"/>
    <w:rsid w:val="00A91DD0"/>
    <w:rsid w:val="00A9232F"/>
    <w:rsid w:val="00A92B6A"/>
    <w:rsid w:val="00A9407C"/>
    <w:rsid w:val="00A94330"/>
    <w:rsid w:val="00AA1FAE"/>
    <w:rsid w:val="00AA2CBC"/>
    <w:rsid w:val="00AA327C"/>
    <w:rsid w:val="00AB092A"/>
    <w:rsid w:val="00AB0FCE"/>
    <w:rsid w:val="00AB1E11"/>
    <w:rsid w:val="00AB338C"/>
    <w:rsid w:val="00AB3D8A"/>
    <w:rsid w:val="00AB6882"/>
    <w:rsid w:val="00AB7B09"/>
    <w:rsid w:val="00AC05D3"/>
    <w:rsid w:val="00AC0A7E"/>
    <w:rsid w:val="00AC0DE0"/>
    <w:rsid w:val="00AC12A6"/>
    <w:rsid w:val="00AC2516"/>
    <w:rsid w:val="00AC343C"/>
    <w:rsid w:val="00AC3BFC"/>
    <w:rsid w:val="00AC4805"/>
    <w:rsid w:val="00AC4E5B"/>
    <w:rsid w:val="00AC5204"/>
    <w:rsid w:val="00AC5820"/>
    <w:rsid w:val="00AC5DCD"/>
    <w:rsid w:val="00AC65A0"/>
    <w:rsid w:val="00AC79A2"/>
    <w:rsid w:val="00AC7E9A"/>
    <w:rsid w:val="00AD0D08"/>
    <w:rsid w:val="00AD13D2"/>
    <w:rsid w:val="00AD1CD8"/>
    <w:rsid w:val="00AD2620"/>
    <w:rsid w:val="00AD2755"/>
    <w:rsid w:val="00AD329F"/>
    <w:rsid w:val="00AD622E"/>
    <w:rsid w:val="00AD6388"/>
    <w:rsid w:val="00AD6525"/>
    <w:rsid w:val="00AD6E69"/>
    <w:rsid w:val="00AD78E4"/>
    <w:rsid w:val="00AE04FD"/>
    <w:rsid w:val="00AE0687"/>
    <w:rsid w:val="00AE2E35"/>
    <w:rsid w:val="00AE30E6"/>
    <w:rsid w:val="00AE3820"/>
    <w:rsid w:val="00AE5422"/>
    <w:rsid w:val="00AE5D8D"/>
    <w:rsid w:val="00AE6398"/>
    <w:rsid w:val="00AE6636"/>
    <w:rsid w:val="00AE6F2A"/>
    <w:rsid w:val="00AE7F8C"/>
    <w:rsid w:val="00AF122D"/>
    <w:rsid w:val="00AF1390"/>
    <w:rsid w:val="00AF4714"/>
    <w:rsid w:val="00AF52D3"/>
    <w:rsid w:val="00AF64AD"/>
    <w:rsid w:val="00B011BE"/>
    <w:rsid w:val="00B015D0"/>
    <w:rsid w:val="00B015EC"/>
    <w:rsid w:val="00B028C6"/>
    <w:rsid w:val="00B0347A"/>
    <w:rsid w:val="00B03661"/>
    <w:rsid w:val="00B0426A"/>
    <w:rsid w:val="00B05C5A"/>
    <w:rsid w:val="00B07D32"/>
    <w:rsid w:val="00B11AD6"/>
    <w:rsid w:val="00B12A43"/>
    <w:rsid w:val="00B13003"/>
    <w:rsid w:val="00B164F2"/>
    <w:rsid w:val="00B16C77"/>
    <w:rsid w:val="00B17320"/>
    <w:rsid w:val="00B17F87"/>
    <w:rsid w:val="00B20589"/>
    <w:rsid w:val="00B2290B"/>
    <w:rsid w:val="00B2385F"/>
    <w:rsid w:val="00B258BB"/>
    <w:rsid w:val="00B263C8"/>
    <w:rsid w:val="00B3599E"/>
    <w:rsid w:val="00B369EB"/>
    <w:rsid w:val="00B376BE"/>
    <w:rsid w:val="00B37743"/>
    <w:rsid w:val="00B378E0"/>
    <w:rsid w:val="00B40250"/>
    <w:rsid w:val="00B40BF4"/>
    <w:rsid w:val="00B41A6B"/>
    <w:rsid w:val="00B4459F"/>
    <w:rsid w:val="00B4496D"/>
    <w:rsid w:val="00B4666D"/>
    <w:rsid w:val="00B46879"/>
    <w:rsid w:val="00B4769E"/>
    <w:rsid w:val="00B47CB0"/>
    <w:rsid w:val="00B50E3D"/>
    <w:rsid w:val="00B522AB"/>
    <w:rsid w:val="00B53BF3"/>
    <w:rsid w:val="00B540D6"/>
    <w:rsid w:val="00B54112"/>
    <w:rsid w:val="00B54509"/>
    <w:rsid w:val="00B55CF3"/>
    <w:rsid w:val="00B55D53"/>
    <w:rsid w:val="00B5643F"/>
    <w:rsid w:val="00B56F92"/>
    <w:rsid w:val="00B57BE7"/>
    <w:rsid w:val="00B60C59"/>
    <w:rsid w:val="00B61885"/>
    <w:rsid w:val="00B64153"/>
    <w:rsid w:val="00B65332"/>
    <w:rsid w:val="00B6643E"/>
    <w:rsid w:val="00B66A46"/>
    <w:rsid w:val="00B67B97"/>
    <w:rsid w:val="00B67BF4"/>
    <w:rsid w:val="00B704B9"/>
    <w:rsid w:val="00B73D51"/>
    <w:rsid w:val="00B74D94"/>
    <w:rsid w:val="00B75713"/>
    <w:rsid w:val="00B758C4"/>
    <w:rsid w:val="00B76092"/>
    <w:rsid w:val="00B77DDE"/>
    <w:rsid w:val="00B77E50"/>
    <w:rsid w:val="00B80F60"/>
    <w:rsid w:val="00B81C27"/>
    <w:rsid w:val="00B83624"/>
    <w:rsid w:val="00B91EC7"/>
    <w:rsid w:val="00B9223D"/>
    <w:rsid w:val="00B956F4"/>
    <w:rsid w:val="00B95CA9"/>
    <w:rsid w:val="00B968C8"/>
    <w:rsid w:val="00B96E34"/>
    <w:rsid w:val="00B97660"/>
    <w:rsid w:val="00BA1B9E"/>
    <w:rsid w:val="00BA2DB8"/>
    <w:rsid w:val="00BA3EC5"/>
    <w:rsid w:val="00BA462A"/>
    <w:rsid w:val="00BA51D9"/>
    <w:rsid w:val="00BA632D"/>
    <w:rsid w:val="00BB0FF7"/>
    <w:rsid w:val="00BB1A4F"/>
    <w:rsid w:val="00BB4E1E"/>
    <w:rsid w:val="00BB5DFC"/>
    <w:rsid w:val="00BB61DF"/>
    <w:rsid w:val="00BC144D"/>
    <w:rsid w:val="00BC3237"/>
    <w:rsid w:val="00BC36C0"/>
    <w:rsid w:val="00BC3D0F"/>
    <w:rsid w:val="00BC45AB"/>
    <w:rsid w:val="00BC7B38"/>
    <w:rsid w:val="00BD0BC5"/>
    <w:rsid w:val="00BD1BDB"/>
    <w:rsid w:val="00BD20F5"/>
    <w:rsid w:val="00BD23AB"/>
    <w:rsid w:val="00BD279D"/>
    <w:rsid w:val="00BD2845"/>
    <w:rsid w:val="00BD323A"/>
    <w:rsid w:val="00BD3573"/>
    <w:rsid w:val="00BD3D43"/>
    <w:rsid w:val="00BD54D5"/>
    <w:rsid w:val="00BD5CEB"/>
    <w:rsid w:val="00BD6BB8"/>
    <w:rsid w:val="00BD6FCB"/>
    <w:rsid w:val="00BE0AFE"/>
    <w:rsid w:val="00BE0C93"/>
    <w:rsid w:val="00BE19BF"/>
    <w:rsid w:val="00BE2758"/>
    <w:rsid w:val="00BE321F"/>
    <w:rsid w:val="00BE3672"/>
    <w:rsid w:val="00BE387B"/>
    <w:rsid w:val="00BE4606"/>
    <w:rsid w:val="00BE4961"/>
    <w:rsid w:val="00BE5EE0"/>
    <w:rsid w:val="00BE7B26"/>
    <w:rsid w:val="00BF0147"/>
    <w:rsid w:val="00BF25A3"/>
    <w:rsid w:val="00BF3659"/>
    <w:rsid w:val="00BF58F6"/>
    <w:rsid w:val="00C00719"/>
    <w:rsid w:val="00C007A9"/>
    <w:rsid w:val="00C01CC3"/>
    <w:rsid w:val="00C02204"/>
    <w:rsid w:val="00C03ABA"/>
    <w:rsid w:val="00C04BAF"/>
    <w:rsid w:val="00C050C0"/>
    <w:rsid w:val="00C06190"/>
    <w:rsid w:val="00C076EA"/>
    <w:rsid w:val="00C07D60"/>
    <w:rsid w:val="00C11309"/>
    <w:rsid w:val="00C15BF3"/>
    <w:rsid w:val="00C2094E"/>
    <w:rsid w:val="00C23823"/>
    <w:rsid w:val="00C242EC"/>
    <w:rsid w:val="00C24335"/>
    <w:rsid w:val="00C24A21"/>
    <w:rsid w:val="00C25B8C"/>
    <w:rsid w:val="00C269FB"/>
    <w:rsid w:val="00C30711"/>
    <w:rsid w:val="00C3103C"/>
    <w:rsid w:val="00C33070"/>
    <w:rsid w:val="00C34078"/>
    <w:rsid w:val="00C34204"/>
    <w:rsid w:val="00C34D20"/>
    <w:rsid w:val="00C35EDD"/>
    <w:rsid w:val="00C360E3"/>
    <w:rsid w:val="00C3639C"/>
    <w:rsid w:val="00C40105"/>
    <w:rsid w:val="00C438C8"/>
    <w:rsid w:val="00C4397C"/>
    <w:rsid w:val="00C44519"/>
    <w:rsid w:val="00C4463D"/>
    <w:rsid w:val="00C45B16"/>
    <w:rsid w:val="00C45F70"/>
    <w:rsid w:val="00C4740C"/>
    <w:rsid w:val="00C5172E"/>
    <w:rsid w:val="00C52E7A"/>
    <w:rsid w:val="00C54020"/>
    <w:rsid w:val="00C5539E"/>
    <w:rsid w:val="00C56233"/>
    <w:rsid w:val="00C5652A"/>
    <w:rsid w:val="00C570F4"/>
    <w:rsid w:val="00C57416"/>
    <w:rsid w:val="00C63B5B"/>
    <w:rsid w:val="00C658DC"/>
    <w:rsid w:val="00C66BA2"/>
    <w:rsid w:val="00C674D2"/>
    <w:rsid w:val="00C674DB"/>
    <w:rsid w:val="00C70776"/>
    <w:rsid w:val="00C73CF5"/>
    <w:rsid w:val="00C7428A"/>
    <w:rsid w:val="00C765E8"/>
    <w:rsid w:val="00C76691"/>
    <w:rsid w:val="00C767FC"/>
    <w:rsid w:val="00C77A13"/>
    <w:rsid w:val="00C8158A"/>
    <w:rsid w:val="00C81EB8"/>
    <w:rsid w:val="00C822DD"/>
    <w:rsid w:val="00C826E7"/>
    <w:rsid w:val="00C82EAA"/>
    <w:rsid w:val="00C8493A"/>
    <w:rsid w:val="00C86E0D"/>
    <w:rsid w:val="00C86F19"/>
    <w:rsid w:val="00C870F6"/>
    <w:rsid w:val="00C878EF"/>
    <w:rsid w:val="00C87D27"/>
    <w:rsid w:val="00C90441"/>
    <w:rsid w:val="00C938D7"/>
    <w:rsid w:val="00C95553"/>
    <w:rsid w:val="00C95931"/>
    <w:rsid w:val="00C95985"/>
    <w:rsid w:val="00C95C00"/>
    <w:rsid w:val="00C963F2"/>
    <w:rsid w:val="00C96CFC"/>
    <w:rsid w:val="00C974E2"/>
    <w:rsid w:val="00CA0DF5"/>
    <w:rsid w:val="00CA14F1"/>
    <w:rsid w:val="00CA3294"/>
    <w:rsid w:val="00CA4454"/>
    <w:rsid w:val="00CA7DDC"/>
    <w:rsid w:val="00CB29CC"/>
    <w:rsid w:val="00CB408A"/>
    <w:rsid w:val="00CB49B4"/>
    <w:rsid w:val="00CC5026"/>
    <w:rsid w:val="00CC6197"/>
    <w:rsid w:val="00CC67F9"/>
    <w:rsid w:val="00CC68D0"/>
    <w:rsid w:val="00CC7BF2"/>
    <w:rsid w:val="00CC7F44"/>
    <w:rsid w:val="00CD05F8"/>
    <w:rsid w:val="00CD1830"/>
    <w:rsid w:val="00CD20F2"/>
    <w:rsid w:val="00CD2C3E"/>
    <w:rsid w:val="00CD2EDE"/>
    <w:rsid w:val="00CD478F"/>
    <w:rsid w:val="00CD5373"/>
    <w:rsid w:val="00CD5C54"/>
    <w:rsid w:val="00CD6220"/>
    <w:rsid w:val="00CD68BE"/>
    <w:rsid w:val="00CE181D"/>
    <w:rsid w:val="00CE22C9"/>
    <w:rsid w:val="00CE45DF"/>
    <w:rsid w:val="00CE6D41"/>
    <w:rsid w:val="00CE7F44"/>
    <w:rsid w:val="00CF0AAB"/>
    <w:rsid w:val="00CF1FD9"/>
    <w:rsid w:val="00CF3EFD"/>
    <w:rsid w:val="00CF70D9"/>
    <w:rsid w:val="00D00C50"/>
    <w:rsid w:val="00D01C87"/>
    <w:rsid w:val="00D0324A"/>
    <w:rsid w:val="00D03F9A"/>
    <w:rsid w:val="00D0424A"/>
    <w:rsid w:val="00D06D51"/>
    <w:rsid w:val="00D0752F"/>
    <w:rsid w:val="00D07B71"/>
    <w:rsid w:val="00D07E31"/>
    <w:rsid w:val="00D13965"/>
    <w:rsid w:val="00D14C3D"/>
    <w:rsid w:val="00D15296"/>
    <w:rsid w:val="00D1538D"/>
    <w:rsid w:val="00D17958"/>
    <w:rsid w:val="00D20048"/>
    <w:rsid w:val="00D204B1"/>
    <w:rsid w:val="00D21EFA"/>
    <w:rsid w:val="00D225BC"/>
    <w:rsid w:val="00D230F3"/>
    <w:rsid w:val="00D24991"/>
    <w:rsid w:val="00D24D5E"/>
    <w:rsid w:val="00D251DB"/>
    <w:rsid w:val="00D30BFA"/>
    <w:rsid w:val="00D30C39"/>
    <w:rsid w:val="00D31D8C"/>
    <w:rsid w:val="00D328D8"/>
    <w:rsid w:val="00D3308C"/>
    <w:rsid w:val="00D33714"/>
    <w:rsid w:val="00D33D9C"/>
    <w:rsid w:val="00D3423D"/>
    <w:rsid w:val="00D376D2"/>
    <w:rsid w:val="00D40CDF"/>
    <w:rsid w:val="00D41E56"/>
    <w:rsid w:val="00D4578C"/>
    <w:rsid w:val="00D45A80"/>
    <w:rsid w:val="00D4751D"/>
    <w:rsid w:val="00D50255"/>
    <w:rsid w:val="00D51FAA"/>
    <w:rsid w:val="00D526C3"/>
    <w:rsid w:val="00D52C20"/>
    <w:rsid w:val="00D537AD"/>
    <w:rsid w:val="00D5432A"/>
    <w:rsid w:val="00D5477A"/>
    <w:rsid w:val="00D54C73"/>
    <w:rsid w:val="00D5507D"/>
    <w:rsid w:val="00D557C2"/>
    <w:rsid w:val="00D55906"/>
    <w:rsid w:val="00D56870"/>
    <w:rsid w:val="00D60DC2"/>
    <w:rsid w:val="00D616B1"/>
    <w:rsid w:val="00D6191D"/>
    <w:rsid w:val="00D62B8E"/>
    <w:rsid w:val="00D63162"/>
    <w:rsid w:val="00D6334E"/>
    <w:rsid w:val="00D64101"/>
    <w:rsid w:val="00D65135"/>
    <w:rsid w:val="00D6520A"/>
    <w:rsid w:val="00D66520"/>
    <w:rsid w:val="00D67C49"/>
    <w:rsid w:val="00D70305"/>
    <w:rsid w:val="00D72D0C"/>
    <w:rsid w:val="00D73019"/>
    <w:rsid w:val="00D73A5A"/>
    <w:rsid w:val="00D74383"/>
    <w:rsid w:val="00D7463C"/>
    <w:rsid w:val="00D779C3"/>
    <w:rsid w:val="00D77ABC"/>
    <w:rsid w:val="00D77D1E"/>
    <w:rsid w:val="00D8105D"/>
    <w:rsid w:val="00D811F3"/>
    <w:rsid w:val="00D829D2"/>
    <w:rsid w:val="00D829FC"/>
    <w:rsid w:val="00D848A8"/>
    <w:rsid w:val="00D84AE9"/>
    <w:rsid w:val="00D86DFD"/>
    <w:rsid w:val="00D87331"/>
    <w:rsid w:val="00D87A9A"/>
    <w:rsid w:val="00D91B27"/>
    <w:rsid w:val="00D92A10"/>
    <w:rsid w:val="00D92BC2"/>
    <w:rsid w:val="00D92FD3"/>
    <w:rsid w:val="00D94E95"/>
    <w:rsid w:val="00D97581"/>
    <w:rsid w:val="00D97665"/>
    <w:rsid w:val="00DA0F3F"/>
    <w:rsid w:val="00DA537D"/>
    <w:rsid w:val="00DA611B"/>
    <w:rsid w:val="00DA6867"/>
    <w:rsid w:val="00DA6C45"/>
    <w:rsid w:val="00DA730E"/>
    <w:rsid w:val="00DA7731"/>
    <w:rsid w:val="00DA7858"/>
    <w:rsid w:val="00DA7E90"/>
    <w:rsid w:val="00DB1C87"/>
    <w:rsid w:val="00DB41FA"/>
    <w:rsid w:val="00DB4817"/>
    <w:rsid w:val="00DB4C06"/>
    <w:rsid w:val="00DB601F"/>
    <w:rsid w:val="00DB6341"/>
    <w:rsid w:val="00DB6496"/>
    <w:rsid w:val="00DB6AD0"/>
    <w:rsid w:val="00DB6D33"/>
    <w:rsid w:val="00DB738B"/>
    <w:rsid w:val="00DC114A"/>
    <w:rsid w:val="00DC138E"/>
    <w:rsid w:val="00DC1CF2"/>
    <w:rsid w:val="00DC2C8E"/>
    <w:rsid w:val="00DC2EAC"/>
    <w:rsid w:val="00DC4A3F"/>
    <w:rsid w:val="00DC545B"/>
    <w:rsid w:val="00DC5E1D"/>
    <w:rsid w:val="00DD0332"/>
    <w:rsid w:val="00DD09C9"/>
    <w:rsid w:val="00DD132E"/>
    <w:rsid w:val="00DD1AAA"/>
    <w:rsid w:val="00DD54A0"/>
    <w:rsid w:val="00DD6AE6"/>
    <w:rsid w:val="00DD7B2C"/>
    <w:rsid w:val="00DE0B2F"/>
    <w:rsid w:val="00DE2409"/>
    <w:rsid w:val="00DE2830"/>
    <w:rsid w:val="00DE333A"/>
    <w:rsid w:val="00DE34CF"/>
    <w:rsid w:val="00DE5CF0"/>
    <w:rsid w:val="00DE5FCA"/>
    <w:rsid w:val="00DE6001"/>
    <w:rsid w:val="00DE608E"/>
    <w:rsid w:val="00DE6EF6"/>
    <w:rsid w:val="00DF0755"/>
    <w:rsid w:val="00DF0D01"/>
    <w:rsid w:val="00DF188A"/>
    <w:rsid w:val="00DF1D7B"/>
    <w:rsid w:val="00DF539F"/>
    <w:rsid w:val="00DF59E0"/>
    <w:rsid w:val="00DF5BDA"/>
    <w:rsid w:val="00DF67EC"/>
    <w:rsid w:val="00DF6F55"/>
    <w:rsid w:val="00E006A7"/>
    <w:rsid w:val="00E00F6F"/>
    <w:rsid w:val="00E048B8"/>
    <w:rsid w:val="00E04E73"/>
    <w:rsid w:val="00E051AB"/>
    <w:rsid w:val="00E067F7"/>
    <w:rsid w:val="00E078AF"/>
    <w:rsid w:val="00E10371"/>
    <w:rsid w:val="00E10429"/>
    <w:rsid w:val="00E108B3"/>
    <w:rsid w:val="00E11368"/>
    <w:rsid w:val="00E114A8"/>
    <w:rsid w:val="00E1309C"/>
    <w:rsid w:val="00E1337A"/>
    <w:rsid w:val="00E13F3D"/>
    <w:rsid w:val="00E149FF"/>
    <w:rsid w:val="00E166ED"/>
    <w:rsid w:val="00E16FC6"/>
    <w:rsid w:val="00E216D1"/>
    <w:rsid w:val="00E2483D"/>
    <w:rsid w:val="00E24F72"/>
    <w:rsid w:val="00E2581D"/>
    <w:rsid w:val="00E261D3"/>
    <w:rsid w:val="00E268C2"/>
    <w:rsid w:val="00E27F94"/>
    <w:rsid w:val="00E32200"/>
    <w:rsid w:val="00E32F9F"/>
    <w:rsid w:val="00E338D7"/>
    <w:rsid w:val="00E34898"/>
    <w:rsid w:val="00E37B20"/>
    <w:rsid w:val="00E37B83"/>
    <w:rsid w:val="00E4008A"/>
    <w:rsid w:val="00E4043E"/>
    <w:rsid w:val="00E40CFA"/>
    <w:rsid w:val="00E41058"/>
    <w:rsid w:val="00E41113"/>
    <w:rsid w:val="00E417FF"/>
    <w:rsid w:val="00E426B3"/>
    <w:rsid w:val="00E47F50"/>
    <w:rsid w:val="00E500A2"/>
    <w:rsid w:val="00E5229C"/>
    <w:rsid w:val="00E54C97"/>
    <w:rsid w:val="00E55385"/>
    <w:rsid w:val="00E56985"/>
    <w:rsid w:val="00E56A13"/>
    <w:rsid w:val="00E56D2B"/>
    <w:rsid w:val="00E56D51"/>
    <w:rsid w:val="00E65A26"/>
    <w:rsid w:val="00E662A2"/>
    <w:rsid w:val="00E66CB0"/>
    <w:rsid w:val="00E67D50"/>
    <w:rsid w:val="00E70688"/>
    <w:rsid w:val="00E71916"/>
    <w:rsid w:val="00E7229A"/>
    <w:rsid w:val="00E734E0"/>
    <w:rsid w:val="00E7396E"/>
    <w:rsid w:val="00E73A31"/>
    <w:rsid w:val="00E74356"/>
    <w:rsid w:val="00E7492F"/>
    <w:rsid w:val="00E75DCD"/>
    <w:rsid w:val="00E76035"/>
    <w:rsid w:val="00E76472"/>
    <w:rsid w:val="00E76B36"/>
    <w:rsid w:val="00E8119D"/>
    <w:rsid w:val="00E81368"/>
    <w:rsid w:val="00E826A7"/>
    <w:rsid w:val="00E828E9"/>
    <w:rsid w:val="00E84905"/>
    <w:rsid w:val="00E84A40"/>
    <w:rsid w:val="00E86E1B"/>
    <w:rsid w:val="00E87798"/>
    <w:rsid w:val="00E91579"/>
    <w:rsid w:val="00E9411B"/>
    <w:rsid w:val="00E95351"/>
    <w:rsid w:val="00E96015"/>
    <w:rsid w:val="00E970BC"/>
    <w:rsid w:val="00E97BB3"/>
    <w:rsid w:val="00EA0E5B"/>
    <w:rsid w:val="00EA28EF"/>
    <w:rsid w:val="00EA5365"/>
    <w:rsid w:val="00EA54DA"/>
    <w:rsid w:val="00EA5975"/>
    <w:rsid w:val="00EB09B7"/>
    <w:rsid w:val="00EB0A38"/>
    <w:rsid w:val="00EB198C"/>
    <w:rsid w:val="00EB1FBC"/>
    <w:rsid w:val="00EB4738"/>
    <w:rsid w:val="00EB5429"/>
    <w:rsid w:val="00EB62C7"/>
    <w:rsid w:val="00EB746D"/>
    <w:rsid w:val="00EC0118"/>
    <w:rsid w:val="00EC033D"/>
    <w:rsid w:val="00EC0579"/>
    <w:rsid w:val="00EC09DC"/>
    <w:rsid w:val="00EC4CE2"/>
    <w:rsid w:val="00EC50B3"/>
    <w:rsid w:val="00EC666A"/>
    <w:rsid w:val="00ED123D"/>
    <w:rsid w:val="00ED29A0"/>
    <w:rsid w:val="00ED3530"/>
    <w:rsid w:val="00ED38CE"/>
    <w:rsid w:val="00ED486C"/>
    <w:rsid w:val="00ED4877"/>
    <w:rsid w:val="00ED5A97"/>
    <w:rsid w:val="00EE1416"/>
    <w:rsid w:val="00EE17F1"/>
    <w:rsid w:val="00EE2001"/>
    <w:rsid w:val="00EE2455"/>
    <w:rsid w:val="00EE3218"/>
    <w:rsid w:val="00EE4FB3"/>
    <w:rsid w:val="00EE6735"/>
    <w:rsid w:val="00EE7364"/>
    <w:rsid w:val="00EE7D7C"/>
    <w:rsid w:val="00EE7E0E"/>
    <w:rsid w:val="00EE7FD5"/>
    <w:rsid w:val="00EF0692"/>
    <w:rsid w:val="00EF3082"/>
    <w:rsid w:val="00EF5BB5"/>
    <w:rsid w:val="00EF6CDE"/>
    <w:rsid w:val="00EF7E92"/>
    <w:rsid w:val="00F00472"/>
    <w:rsid w:val="00F02BA6"/>
    <w:rsid w:val="00F0476E"/>
    <w:rsid w:val="00F04897"/>
    <w:rsid w:val="00F04E1A"/>
    <w:rsid w:val="00F051DD"/>
    <w:rsid w:val="00F0556F"/>
    <w:rsid w:val="00F05C5B"/>
    <w:rsid w:val="00F05D7B"/>
    <w:rsid w:val="00F06439"/>
    <w:rsid w:val="00F075B2"/>
    <w:rsid w:val="00F10192"/>
    <w:rsid w:val="00F10DB8"/>
    <w:rsid w:val="00F11536"/>
    <w:rsid w:val="00F11CC5"/>
    <w:rsid w:val="00F11F6D"/>
    <w:rsid w:val="00F12796"/>
    <w:rsid w:val="00F16A9C"/>
    <w:rsid w:val="00F2019F"/>
    <w:rsid w:val="00F221E2"/>
    <w:rsid w:val="00F23180"/>
    <w:rsid w:val="00F245CF"/>
    <w:rsid w:val="00F249BA"/>
    <w:rsid w:val="00F25D98"/>
    <w:rsid w:val="00F26A61"/>
    <w:rsid w:val="00F26F31"/>
    <w:rsid w:val="00F272E2"/>
    <w:rsid w:val="00F277F0"/>
    <w:rsid w:val="00F300FB"/>
    <w:rsid w:val="00F30A99"/>
    <w:rsid w:val="00F30DBF"/>
    <w:rsid w:val="00F31167"/>
    <w:rsid w:val="00F317F4"/>
    <w:rsid w:val="00F358B7"/>
    <w:rsid w:val="00F35BC2"/>
    <w:rsid w:val="00F35BFE"/>
    <w:rsid w:val="00F3716A"/>
    <w:rsid w:val="00F4072B"/>
    <w:rsid w:val="00F40C3B"/>
    <w:rsid w:val="00F42212"/>
    <w:rsid w:val="00F43108"/>
    <w:rsid w:val="00F449CD"/>
    <w:rsid w:val="00F44FDE"/>
    <w:rsid w:val="00F451D2"/>
    <w:rsid w:val="00F454B4"/>
    <w:rsid w:val="00F4633E"/>
    <w:rsid w:val="00F46792"/>
    <w:rsid w:val="00F510C8"/>
    <w:rsid w:val="00F518EF"/>
    <w:rsid w:val="00F529D6"/>
    <w:rsid w:val="00F534C5"/>
    <w:rsid w:val="00F54B16"/>
    <w:rsid w:val="00F5564B"/>
    <w:rsid w:val="00F569D3"/>
    <w:rsid w:val="00F579DF"/>
    <w:rsid w:val="00F610EC"/>
    <w:rsid w:val="00F62BB5"/>
    <w:rsid w:val="00F62F91"/>
    <w:rsid w:val="00F63DDC"/>
    <w:rsid w:val="00F64B7E"/>
    <w:rsid w:val="00F64FA6"/>
    <w:rsid w:val="00F658B9"/>
    <w:rsid w:val="00F6634B"/>
    <w:rsid w:val="00F66BD8"/>
    <w:rsid w:val="00F67214"/>
    <w:rsid w:val="00F71329"/>
    <w:rsid w:val="00F74686"/>
    <w:rsid w:val="00F74A97"/>
    <w:rsid w:val="00F80315"/>
    <w:rsid w:val="00F805EC"/>
    <w:rsid w:val="00F82EBB"/>
    <w:rsid w:val="00F8304F"/>
    <w:rsid w:val="00F83C61"/>
    <w:rsid w:val="00F84A68"/>
    <w:rsid w:val="00F85600"/>
    <w:rsid w:val="00F86257"/>
    <w:rsid w:val="00F863C7"/>
    <w:rsid w:val="00F86602"/>
    <w:rsid w:val="00F87492"/>
    <w:rsid w:val="00F90C2A"/>
    <w:rsid w:val="00F9150C"/>
    <w:rsid w:val="00F91A16"/>
    <w:rsid w:val="00F91EE1"/>
    <w:rsid w:val="00F92158"/>
    <w:rsid w:val="00F921CA"/>
    <w:rsid w:val="00F922B4"/>
    <w:rsid w:val="00F925A5"/>
    <w:rsid w:val="00F92684"/>
    <w:rsid w:val="00F92EAA"/>
    <w:rsid w:val="00FA2F37"/>
    <w:rsid w:val="00FA40DF"/>
    <w:rsid w:val="00FA4B2A"/>
    <w:rsid w:val="00FA5F1C"/>
    <w:rsid w:val="00FA606E"/>
    <w:rsid w:val="00FA6494"/>
    <w:rsid w:val="00FB1068"/>
    <w:rsid w:val="00FB2A21"/>
    <w:rsid w:val="00FB3175"/>
    <w:rsid w:val="00FB424F"/>
    <w:rsid w:val="00FB6386"/>
    <w:rsid w:val="00FC0682"/>
    <w:rsid w:val="00FC07C2"/>
    <w:rsid w:val="00FC2B48"/>
    <w:rsid w:val="00FC402B"/>
    <w:rsid w:val="00FC5DF4"/>
    <w:rsid w:val="00FC6795"/>
    <w:rsid w:val="00FC6C50"/>
    <w:rsid w:val="00FD02AA"/>
    <w:rsid w:val="00FD04B5"/>
    <w:rsid w:val="00FD13B8"/>
    <w:rsid w:val="00FD1776"/>
    <w:rsid w:val="00FD2369"/>
    <w:rsid w:val="00FD414F"/>
    <w:rsid w:val="00FD74A2"/>
    <w:rsid w:val="00FE0598"/>
    <w:rsid w:val="00FE0E34"/>
    <w:rsid w:val="00FE1467"/>
    <w:rsid w:val="00FE2050"/>
    <w:rsid w:val="00FE21F9"/>
    <w:rsid w:val="00FE3544"/>
    <w:rsid w:val="00FE4074"/>
    <w:rsid w:val="00FE489E"/>
    <w:rsid w:val="00FE48B3"/>
    <w:rsid w:val="00FE5A8F"/>
    <w:rsid w:val="00FE5AF9"/>
    <w:rsid w:val="00FE5C1F"/>
    <w:rsid w:val="00FF0670"/>
    <w:rsid w:val="00FF1EE1"/>
    <w:rsid w:val="00FF2EF1"/>
    <w:rsid w:val="00FF4769"/>
    <w:rsid w:val="00FF67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2"/>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9059B-12B5-4A50-B801-E0D55B59B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3352</TotalTime>
  <Pages>11</Pages>
  <Words>3911</Words>
  <Characters>19524</Characters>
  <Application>Microsoft Office Word</Application>
  <DocSecurity>0</DocSecurity>
  <Lines>162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2134</cp:revision>
  <cp:lastPrinted>1899-12-31T23:00:00Z</cp:lastPrinted>
  <dcterms:created xsi:type="dcterms:W3CDTF">2023-04-07T03:57:00Z</dcterms:created>
  <dcterms:modified xsi:type="dcterms:W3CDTF">2024-05-10T03:12:00Z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(3)ANmv13cl+fu23pi4tNtGuKuHqB3EUaUv+1mpdpfnWhLRqrDt8DB4AfLuQs/DuivraDYpVDRt
Z/ar7vGAX53e2s+YmlzbaIi9qTKBR7ecamVfqkwK7TzyFYH9vhQ/WAXveyFC0JRW+6ZJ4JHQ
2vvBjKs5+LfD5r2WL0TajHYOJll8JoF0F/ILm0cKHOFf+/BnAr8GRRaj6Jf9f2waGJW9MDCn
m5WES27FXKeiBZF/3i</vt:lpwstr>
  </property>
  <property fmtid="{D5CDD505-2E9C-101B-9397-08002B2CF9AE}" pid="22" name="_2015_ms_pID_7253431">
    <vt:lpwstr>6VQ/gE6/5Mzz6fFxsn0Bn8YoaRaq5qg6v7WqTsuSk4/zpjvxWN7tay
Qo0rjhxfX2M4SKAE6okbktgkvnBloC82cNh44E4bUzbNJII0tWwKhmdzMt14MI+Zai4xJASh
7e7SwKEffiYTyi86/z9OCrp8fTAQWMqXqoZl3i2DmxCDmfSzGsdNWom6epL2Zye/u19Nan/4
LIVMXrXH9gbkg56PC1BhI9bJ+f+6vROw6T/D</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ies>
</file>